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B4397" w14:textId="48E54D46" w:rsidR="00DF6480" w:rsidRPr="00652D0D" w:rsidRDefault="00DF6480" w:rsidP="00DF64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#101</w:t>
      </w:r>
      <w:r>
        <w:rPr>
          <w:b/>
          <w:i/>
          <w:noProof/>
          <w:sz w:val="28"/>
        </w:rPr>
        <w:tab/>
        <w:t xml:space="preserve">     </w:t>
      </w:r>
      <w:r w:rsidRPr="00652D0D">
        <w:rPr>
          <w:b/>
          <w:noProof/>
          <w:sz w:val="24"/>
        </w:rPr>
        <w:t>R3-18</w:t>
      </w:r>
      <w:r w:rsidR="00652D0D" w:rsidRPr="00652D0D">
        <w:rPr>
          <w:b/>
          <w:noProof/>
          <w:sz w:val="24"/>
        </w:rPr>
        <w:t>4928</w:t>
      </w:r>
    </w:p>
    <w:p w14:paraId="4CFCD717" w14:textId="77777777" w:rsidR="00DF6480" w:rsidRPr="00AA713A" w:rsidRDefault="00DF6480" w:rsidP="00DF6480">
      <w:pPr>
        <w:pStyle w:val="Header"/>
        <w:rPr>
          <w:rFonts w:ascii="Arial" w:hAnsi="Arial" w:cs="Arial"/>
          <w:b/>
          <w:bCs/>
          <w:sz w:val="24"/>
        </w:rPr>
      </w:pPr>
      <w:r w:rsidRPr="00652D0D">
        <w:rPr>
          <w:rFonts w:ascii="Arial" w:hAnsi="Arial" w:cs="Arial"/>
          <w:b/>
          <w:bCs/>
          <w:sz w:val="24"/>
        </w:rPr>
        <w:t>Gothenburg, Sweden, 20th - 24th August 2018</w:t>
      </w:r>
    </w:p>
    <w:p w14:paraId="75E7F22A" w14:textId="77777777" w:rsidR="00C32898" w:rsidRPr="00DF6480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</w:p>
    <w:p w14:paraId="5E423097" w14:textId="39A4E486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Agenda Item: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F25DED">
        <w:rPr>
          <w:rFonts w:cs="Arial"/>
          <w:b/>
          <w:bCs/>
          <w:sz w:val="24"/>
          <w:szCs w:val="24"/>
          <w:lang w:val="en-US"/>
        </w:rPr>
        <w:t>24.1.</w:t>
      </w:r>
      <w:r w:rsidR="006A47A0">
        <w:rPr>
          <w:rFonts w:cs="Arial"/>
          <w:b/>
          <w:bCs/>
          <w:sz w:val="24"/>
          <w:szCs w:val="24"/>
          <w:lang w:val="en-US"/>
        </w:rPr>
        <w:t>1</w:t>
      </w:r>
      <w:r w:rsidR="00F25DED">
        <w:rPr>
          <w:rFonts w:cs="Arial"/>
          <w:b/>
          <w:bCs/>
          <w:sz w:val="24"/>
          <w:szCs w:val="24"/>
          <w:lang w:val="en-US"/>
        </w:rPr>
        <w:t>.</w:t>
      </w:r>
      <w:r w:rsidR="006A47A0">
        <w:rPr>
          <w:rFonts w:cs="Arial"/>
          <w:b/>
          <w:bCs/>
          <w:sz w:val="24"/>
          <w:szCs w:val="24"/>
          <w:lang w:val="en-US"/>
        </w:rPr>
        <w:t>2</w:t>
      </w:r>
    </w:p>
    <w:p w14:paraId="2C4EEA19" w14:textId="40F27036" w:rsidR="00C32898" w:rsidRPr="003B4381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Source:</w:t>
      </w:r>
      <w:r w:rsidRPr="003B4381">
        <w:rPr>
          <w:rFonts w:cs="Arial"/>
          <w:b/>
          <w:bCs/>
          <w:sz w:val="24"/>
          <w:szCs w:val="24"/>
          <w:lang w:val="en-US"/>
        </w:rPr>
        <w:tab/>
        <w:t>Ericsson</w:t>
      </w:r>
    </w:p>
    <w:p w14:paraId="6A77815E" w14:textId="704B548F" w:rsidR="00C32898" w:rsidRPr="008764D0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Title: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D20DB4" w:rsidRPr="00D20DB4">
        <w:rPr>
          <w:rFonts w:cs="Arial"/>
          <w:b/>
          <w:bCs/>
          <w:sz w:val="24"/>
          <w:szCs w:val="24"/>
          <w:lang w:val="en-US"/>
        </w:rPr>
        <w:t>TP to TR 38.874 on IAB architecture requirements for CP message transport</w:t>
      </w:r>
    </w:p>
    <w:p w14:paraId="05AAED83" w14:textId="69D8BFF4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Document for: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proofErr w:type="spellStart"/>
      <w:r w:rsidR="004E3274">
        <w:rPr>
          <w:rFonts w:cs="Arial"/>
          <w:b/>
          <w:bCs/>
          <w:sz w:val="24"/>
          <w:szCs w:val="24"/>
          <w:lang w:val="en-US"/>
        </w:rPr>
        <w:t>pCR</w:t>
      </w:r>
      <w:proofErr w:type="spellEnd"/>
      <w:r w:rsidR="004E3274">
        <w:rPr>
          <w:rFonts w:cs="Arial"/>
          <w:b/>
          <w:bCs/>
          <w:sz w:val="24"/>
          <w:szCs w:val="24"/>
          <w:lang w:val="en-US"/>
        </w:rPr>
        <w:t xml:space="preserve"> for </w:t>
      </w:r>
      <w:r w:rsidR="008F0F56">
        <w:rPr>
          <w:rFonts w:cs="Arial"/>
          <w:b/>
          <w:bCs/>
          <w:sz w:val="24"/>
          <w:szCs w:val="24"/>
          <w:lang w:val="en-US"/>
        </w:rPr>
        <w:t>T</w:t>
      </w:r>
      <w:r w:rsidR="00E57E4D">
        <w:rPr>
          <w:rFonts w:cs="Arial"/>
          <w:b/>
          <w:bCs/>
          <w:sz w:val="24"/>
          <w:szCs w:val="24"/>
          <w:lang w:val="en-US"/>
        </w:rPr>
        <w:t xml:space="preserve">R </w:t>
      </w:r>
      <w:r w:rsidR="004E3274">
        <w:rPr>
          <w:rFonts w:cs="Arial"/>
          <w:b/>
          <w:bCs/>
          <w:sz w:val="24"/>
          <w:szCs w:val="24"/>
          <w:lang w:val="en-US"/>
        </w:rPr>
        <w:t>38.</w:t>
      </w:r>
      <w:r w:rsidR="00E57E4D">
        <w:rPr>
          <w:rFonts w:cs="Arial"/>
          <w:b/>
          <w:bCs/>
          <w:sz w:val="24"/>
          <w:szCs w:val="24"/>
          <w:lang w:val="en-US"/>
        </w:rPr>
        <w:t>874</w:t>
      </w:r>
    </w:p>
    <w:p w14:paraId="09665F75" w14:textId="77777777" w:rsidR="00C32898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3768CD11" w14:textId="77777777" w:rsidR="00C32898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4A8FDC8B" w14:textId="77777777" w:rsidR="00C32898" w:rsidRPr="00970E11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970E11">
        <w:rPr>
          <w:rFonts w:ascii="Calibri" w:hAnsi="Calibri"/>
        </w:rPr>
        <w:t>Introduction</w:t>
      </w:r>
    </w:p>
    <w:p w14:paraId="2530F99D" w14:textId="7191BDF0" w:rsidR="00A56287" w:rsidRPr="00A56287" w:rsidRDefault="00BE07C7" w:rsidP="00E101F3">
      <w:pPr>
        <w:rPr>
          <w:rFonts w:ascii="Calibri" w:eastAsia="MS Mincho" w:hAnsi="Calibri" w:cs="Arial"/>
          <w:b/>
          <w:sz w:val="22"/>
          <w:szCs w:val="22"/>
          <w:lang w:val="en-US" w:eastAsia="ja-JP"/>
        </w:rPr>
      </w:pPr>
      <w:bookmarkStart w:id="0" w:name="_Hlk510791267"/>
      <w:r>
        <w:rPr>
          <w:rFonts w:ascii="Calibri" w:hAnsi="Calibri" w:cs="Arial"/>
          <w:sz w:val="22"/>
          <w:szCs w:val="22"/>
        </w:rPr>
        <w:t>T</w:t>
      </w:r>
      <w:r w:rsidR="00A85F09">
        <w:rPr>
          <w:rFonts w:ascii="Calibri" w:hAnsi="Calibri" w:cs="Arial"/>
          <w:sz w:val="22"/>
          <w:szCs w:val="22"/>
        </w:rPr>
        <w:t>his contribution</w:t>
      </w:r>
      <w:r w:rsidR="005F3A57">
        <w:rPr>
          <w:rFonts w:ascii="Calibri" w:hAnsi="Calibri" w:cs="Arial"/>
          <w:sz w:val="22"/>
          <w:szCs w:val="22"/>
        </w:rPr>
        <w:t xml:space="preserve"> is a TP to</w:t>
      </w:r>
      <w:r w:rsidR="00765E19">
        <w:rPr>
          <w:rFonts w:ascii="Calibri" w:hAnsi="Calibri" w:cs="Arial"/>
          <w:sz w:val="22"/>
          <w:szCs w:val="22"/>
        </w:rPr>
        <w:t xml:space="preserve"> TR 38.874</w:t>
      </w:r>
      <w:r w:rsidR="006D6C00">
        <w:rPr>
          <w:rFonts w:ascii="Calibri" w:hAnsi="Calibri" w:cs="Arial"/>
          <w:sz w:val="22"/>
          <w:szCs w:val="22"/>
        </w:rPr>
        <w:t>. The TP</w:t>
      </w:r>
      <w:r w:rsidR="00BE60EC">
        <w:rPr>
          <w:rFonts w:ascii="Calibri" w:hAnsi="Calibri" w:cs="Arial"/>
          <w:sz w:val="22"/>
          <w:szCs w:val="22"/>
        </w:rPr>
        <w:t xml:space="preserve"> summarizes</w:t>
      </w:r>
      <w:r w:rsidR="0050332C">
        <w:rPr>
          <w:rFonts w:ascii="Calibri" w:hAnsi="Calibri" w:cs="Arial"/>
          <w:sz w:val="22"/>
          <w:szCs w:val="22"/>
        </w:rPr>
        <w:t xml:space="preserve"> </w:t>
      </w:r>
      <w:r w:rsidR="00164F64">
        <w:rPr>
          <w:rFonts w:ascii="Calibri" w:hAnsi="Calibri" w:cs="Arial"/>
          <w:sz w:val="22"/>
          <w:szCs w:val="22"/>
        </w:rPr>
        <w:t>the essential requirements for IAB CP message transport</w:t>
      </w:r>
      <w:r w:rsidR="003F1917">
        <w:rPr>
          <w:rFonts w:ascii="Calibri" w:hAnsi="Calibri" w:cs="Arial"/>
          <w:sz w:val="22"/>
          <w:szCs w:val="22"/>
        </w:rPr>
        <w:t xml:space="preserve"> and provides a placeholder for comparison of different CP alternatives for architecture 1a</w:t>
      </w:r>
      <w:r w:rsidR="009D0952">
        <w:rPr>
          <w:rFonts w:ascii="Calibri" w:hAnsi="Calibri" w:cs="Arial"/>
          <w:sz w:val="22"/>
          <w:szCs w:val="22"/>
        </w:rPr>
        <w:t>.</w:t>
      </w:r>
    </w:p>
    <w:bookmarkEnd w:id="0"/>
    <w:p w14:paraId="4A4839C9" w14:textId="4429D2BD" w:rsidR="00C32898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TP </w:t>
      </w:r>
      <w:r w:rsidR="00726197">
        <w:rPr>
          <w:rFonts w:ascii="Calibri" w:hAnsi="Calibri"/>
        </w:rPr>
        <w:t>to</w:t>
      </w:r>
      <w:r>
        <w:rPr>
          <w:rFonts w:ascii="Calibri" w:hAnsi="Calibri"/>
        </w:rPr>
        <w:t xml:space="preserve"> T</w:t>
      </w:r>
      <w:r w:rsidR="000C3E00">
        <w:rPr>
          <w:rFonts w:ascii="Calibri" w:hAnsi="Calibri"/>
        </w:rPr>
        <w:t>R</w:t>
      </w:r>
      <w:r>
        <w:rPr>
          <w:rFonts w:ascii="Calibri" w:hAnsi="Calibri"/>
        </w:rPr>
        <w:t xml:space="preserve"> 38.</w:t>
      </w:r>
      <w:r w:rsidR="000C3E00">
        <w:rPr>
          <w:rFonts w:ascii="Calibri" w:hAnsi="Calibri"/>
        </w:rPr>
        <w:t>874</w:t>
      </w:r>
    </w:p>
    <w:p w14:paraId="4FDDBBCB" w14:textId="77777777" w:rsidR="00B56AA6" w:rsidRPr="00B56AA6" w:rsidRDefault="00B56AA6" w:rsidP="00B56AA6">
      <w:pPr>
        <w:jc w:val="center"/>
        <w:rPr>
          <w:highlight w:val="yellow"/>
        </w:rPr>
      </w:pPr>
      <w:r w:rsidRPr="00B56AA6">
        <w:rPr>
          <w:highlight w:val="yellow"/>
        </w:rPr>
        <w:t>------------------------------------------Change</w:t>
      </w:r>
      <w:r>
        <w:rPr>
          <w:highlight w:val="yellow"/>
        </w:rPr>
        <w:t xml:space="preserve"> 1</w:t>
      </w:r>
      <w:r w:rsidRPr="00B56AA6">
        <w:rPr>
          <w:highlight w:val="yellow"/>
        </w:rPr>
        <w:t>-------------------------------------------</w:t>
      </w:r>
    </w:p>
    <w:p w14:paraId="28A86EE6" w14:textId="128133C6" w:rsidR="00FA72B7" w:rsidRPr="00D60A28" w:rsidRDefault="00602D3A" w:rsidP="00FA72B7">
      <w:pPr>
        <w:pStyle w:val="Heading3"/>
        <w:rPr>
          <w:ins w:id="1" w:author="Ericsson User 1" w:date="2018-08-08T14:08:00Z"/>
          <w:rFonts w:ascii="Arial" w:hAnsi="Arial" w:cs="Arial"/>
          <w:color w:val="auto"/>
          <w:sz w:val="28"/>
        </w:rPr>
      </w:pPr>
      <w:bookmarkStart w:id="2" w:name="_Toc512862867"/>
      <w:ins w:id="3" w:author="Ericsson User 1" w:date="2018-08-08T15:23:00Z">
        <w:r>
          <w:rPr>
            <w:rFonts w:ascii="Arial" w:hAnsi="Arial" w:cs="Arial"/>
            <w:color w:val="auto"/>
            <w:sz w:val="28"/>
          </w:rPr>
          <w:t>5</w:t>
        </w:r>
      </w:ins>
      <w:ins w:id="4" w:author="Ericsson User 1" w:date="2018-08-08T14:08:00Z">
        <w:r w:rsidR="00FA72B7">
          <w:rPr>
            <w:rFonts w:ascii="Arial" w:hAnsi="Arial" w:cs="Arial"/>
            <w:color w:val="auto"/>
            <w:sz w:val="28"/>
          </w:rPr>
          <w:t>.</w:t>
        </w:r>
      </w:ins>
      <w:ins w:id="5" w:author="Ericsson User 1" w:date="2018-08-08T15:23:00Z">
        <w:r>
          <w:rPr>
            <w:rFonts w:ascii="Arial" w:hAnsi="Arial" w:cs="Arial"/>
            <w:color w:val="auto"/>
            <w:sz w:val="28"/>
          </w:rPr>
          <w:t>2</w:t>
        </w:r>
      </w:ins>
      <w:ins w:id="6" w:author="Ericsson User 1" w:date="2018-08-08T14:08:00Z">
        <w:r w:rsidR="00FA72B7">
          <w:rPr>
            <w:rFonts w:ascii="Arial" w:hAnsi="Arial" w:cs="Arial"/>
            <w:color w:val="auto"/>
            <w:sz w:val="28"/>
          </w:rPr>
          <w:t>.x</w:t>
        </w:r>
      </w:ins>
      <w:bookmarkEnd w:id="2"/>
      <w:ins w:id="7" w:author="Ericsson User 1" w:date="2018-08-08T14:09:00Z">
        <w:r w:rsidR="00CC35DC">
          <w:rPr>
            <w:rFonts w:ascii="Arial" w:hAnsi="Arial" w:cs="Arial"/>
            <w:color w:val="auto"/>
            <w:sz w:val="28"/>
          </w:rPr>
          <w:t xml:space="preserve"> CP message transport</w:t>
        </w:r>
      </w:ins>
    </w:p>
    <w:p w14:paraId="60B34106" w14:textId="77777777" w:rsidR="00FA72B7" w:rsidRPr="00D60A28" w:rsidRDefault="00FA72B7" w:rsidP="00FA72B7">
      <w:pPr>
        <w:rPr>
          <w:ins w:id="8" w:author="Ericsson User 1" w:date="2018-08-08T14:08:00Z"/>
        </w:rPr>
      </w:pPr>
    </w:p>
    <w:p w14:paraId="7E7D5BD1" w14:textId="51FBCEC7" w:rsidR="00AB5BB2" w:rsidRPr="00D56E79" w:rsidRDefault="005D6FA1" w:rsidP="00FA72B7">
      <w:pPr>
        <w:rPr>
          <w:ins w:id="9" w:author="Ericsson User 1" w:date="2018-08-08T14:27:00Z"/>
          <w:lang w:val="en-US"/>
        </w:rPr>
      </w:pPr>
      <w:ins w:id="10" w:author="Ericsson User 1" w:date="2018-08-08T14:33:00Z">
        <w:r>
          <w:rPr>
            <w:lang w:val="en-US"/>
          </w:rPr>
          <w:t>The</w:t>
        </w:r>
      </w:ins>
      <w:ins w:id="11" w:author="Ericsson User 1" w:date="2018-08-08T14:46:00Z">
        <w:r w:rsidR="004F4396">
          <w:rPr>
            <w:lang w:val="en-US"/>
          </w:rPr>
          <w:t xml:space="preserve"> IAB</w:t>
        </w:r>
      </w:ins>
      <w:ins w:id="12" w:author="Ericsson User 1" w:date="2018-08-08T14:29:00Z">
        <w:r w:rsidR="000F77D3">
          <w:rPr>
            <w:lang w:val="en-US"/>
          </w:rPr>
          <w:t xml:space="preserve"> CP </w:t>
        </w:r>
      </w:ins>
      <w:ins w:id="13" w:author="Ericsson User 1" w:date="2018-08-08T14:33:00Z">
        <w:r>
          <w:rPr>
            <w:lang w:val="en-US"/>
          </w:rPr>
          <w:t xml:space="preserve">message transport </w:t>
        </w:r>
      </w:ins>
      <w:ins w:id="14" w:author="Ericsson User 1" w:date="2018-08-08T14:29:00Z">
        <w:r w:rsidR="000F77D3">
          <w:rPr>
            <w:lang w:val="en-US"/>
          </w:rPr>
          <w:t>solution(s)</w:t>
        </w:r>
      </w:ins>
      <w:ins w:id="15" w:author="Ericsson User 1" w:date="2018-08-08T14:46:00Z">
        <w:r w:rsidR="004F4396">
          <w:rPr>
            <w:lang w:val="en-US"/>
          </w:rPr>
          <w:t xml:space="preserve"> shall</w:t>
        </w:r>
      </w:ins>
      <w:ins w:id="16" w:author="Ericsson User 1" w:date="2018-08-08T14:29:00Z">
        <w:r w:rsidR="000F77D3">
          <w:rPr>
            <w:lang w:val="en-US"/>
          </w:rPr>
          <w:t xml:space="preserve"> </w:t>
        </w:r>
      </w:ins>
      <w:ins w:id="17" w:author="Ericsson User 1" w:date="2018-08-08T14:34:00Z">
        <w:r w:rsidR="00BB4959">
          <w:rPr>
            <w:lang w:val="en-US"/>
          </w:rPr>
          <w:t xml:space="preserve">provide at least </w:t>
        </w:r>
      </w:ins>
      <w:ins w:id="18" w:author="Ericsson User 1" w:date="2018-08-08T14:32:00Z">
        <w:r w:rsidR="00CF6DD6">
          <w:rPr>
            <w:lang w:val="en-US"/>
          </w:rPr>
          <w:t>the following</w:t>
        </w:r>
      </w:ins>
      <w:ins w:id="19" w:author="Ericsson User 1" w:date="2018-08-08T14:34:00Z">
        <w:r w:rsidR="00BB4959">
          <w:rPr>
            <w:lang w:val="en-US"/>
          </w:rPr>
          <w:t>:</w:t>
        </w:r>
      </w:ins>
    </w:p>
    <w:p w14:paraId="57D275DB" w14:textId="2B7FA494" w:rsidR="00FA72B7" w:rsidRDefault="00FA72B7" w:rsidP="00FA72B7">
      <w:pPr>
        <w:rPr>
          <w:ins w:id="20" w:author="Ericsson User 1" w:date="2018-08-08T14:54:00Z"/>
          <w:lang w:val="en-US"/>
        </w:rPr>
      </w:pPr>
      <w:ins w:id="21" w:author="Ericsson User 1" w:date="2018-08-08T14:08:00Z">
        <w:r w:rsidRPr="00D71297">
          <w:rPr>
            <w:b/>
            <w:lang w:val="en-US"/>
          </w:rPr>
          <w:t>Flow control and reliable transport</w:t>
        </w:r>
        <w:r w:rsidRPr="00D71297">
          <w:rPr>
            <w:lang w:val="en-US"/>
          </w:rPr>
          <w:t xml:space="preserve">: </w:t>
        </w:r>
      </w:ins>
      <w:ins w:id="22" w:author="Ericsson User 1" w:date="2018-08-08T15:06:00Z">
        <w:r w:rsidR="00962D6A">
          <w:rPr>
            <w:lang w:val="en-US"/>
          </w:rPr>
          <w:t>D</w:t>
        </w:r>
      </w:ins>
      <w:ins w:id="23" w:author="Ericsson User 1" w:date="2018-08-08T14:08:00Z">
        <w:r w:rsidRPr="00D71297">
          <w:rPr>
            <w:lang w:val="en-US"/>
          </w:rPr>
          <w:t xml:space="preserve">onor CU is only aware of how much traffic goes through the first wireless backhaul </w:t>
        </w:r>
      </w:ins>
      <w:ins w:id="24" w:author="Ericsson User 1" w:date="2018-08-08T15:36:00Z">
        <w:r w:rsidR="00081983">
          <w:rPr>
            <w:lang w:val="en-US"/>
          </w:rPr>
          <w:t>link</w:t>
        </w:r>
      </w:ins>
      <w:ins w:id="25" w:author="Ericsson User 1" w:date="2018-08-08T15:35:00Z">
        <w:r w:rsidR="005B7850">
          <w:rPr>
            <w:lang w:val="en-US"/>
          </w:rPr>
          <w:t xml:space="preserve"> on the route</w:t>
        </w:r>
      </w:ins>
      <w:ins w:id="26" w:author="Ericsson User 1" w:date="2018-08-08T14:08:00Z">
        <w:r w:rsidRPr="00D71297">
          <w:rPr>
            <w:lang w:val="en-US"/>
          </w:rPr>
          <w:t>, while it is completely unaware of</w:t>
        </w:r>
      </w:ins>
      <w:ins w:id="27" w:author="Ericsson User 1" w:date="2018-08-08T16:32:00Z">
        <w:r w:rsidR="00537270">
          <w:rPr>
            <w:lang w:val="en-US"/>
          </w:rPr>
          <w:t xml:space="preserve"> channel and traffic situation</w:t>
        </w:r>
      </w:ins>
      <w:ins w:id="28" w:author="Ericsson User 1" w:date="2018-08-08T14:08:00Z">
        <w:r w:rsidRPr="00D71297">
          <w:rPr>
            <w:lang w:val="en-US"/>
          </w:rPr>
          <w:t xml:space="preserve"> on subsequent wireless backhaul links.</w:t>
        </w:r>
      </w:ins>
      <w:ins w:id="29" w:author="Ericsson User 1" w:date="2018-08-08T15:01:00Z">
        <w:r w:rsidR="00E55CCE">
          <w:rPr>
            <w:lang w:val="en-US"/>
          </w:rPr>
          <w:t xml:space="preserve"> </w:t>
        </w:r>
      </w:ins>
      <w:ins w:id="30" w:author="Ericsson User 1" w:date="2018-08-08T14:56:00Z">
        <w:r w:rsidR="0017676E">
          <w:rPr>
            <w:lang w:val="en-US"/>
          </w:rPr>
          <w:t>Ha</w:t>
        </w:r>
        <w:r w:rsidR="00567D25">
          <w:rPr>
            <w:lang w:val="en-US"/>
          </w:rPr>
          <w:t>ving in mind that</w:t>
        </w:r>
      </w:ins>
      <w:ins w:id="31" w:author="Ericsson User 1" w:date="2018-08-08T14:57:00Z">
        <w:r w:rsidR="00567D25">
          <w:rPr>
            <w:lang w:val="en-US"/>
          </w:rPr>
          <w:t xml:space="preserve"> link outage can affect </w:t>
        </w:r>
        <w:r w:rsidR="008B2017">
          <w:rPr>
            <w:lang w:val="en-US"/>
          </w:rPr>
          <w:t xml:space="preserve">both </w:t>
        </w:r>
        <w:r w:rsidR="00567D25">
          <w:rPr>
            <w:lang w:val="en-US"/>
          </w:rPr>
          <w:t>a single</w:t>
        </w:r>
      </w:ins>
      <w:ins w:id="32" w:author="Ericsson User 1" w:date="2018-08-08T14:58:00Z">
        <w:r w:rsidR="007B5611">
          <w:rPr>
            <w:lang w:val="en-US"/>
          </w:rPr>
          <w:t xml:space="preserve"> </w:t>
        </w:r>
      </w:ins>
      <w:ins w:id="33" w:author="Ericsson User 1" w:date="2018-08-08T16:32:00Z">
        <w:r w:rsidR="00537270">
          <w:rPr>
            <w:lang w:val="en-US"/>
          </w:rPr>
          <w:t>backh</w:t>
        </w:r>
      </w:ins>
      <w:ins w:id="34" w:author="Ericsson User 1" w:date="2018-08-08T16:33:00Z">
        <w:r w:rsidR="00537270">
          <w:rPr>
            <w:lang w:val="en-US"/>
          </w:rPr>
          <w:t>aul</w:t>
        </w:r>
      </w:ins>
      <w:ins w:id="35" w:author="Ericsson User 1" w:date="2018-08-08T14:57:00Z">
        <w:r w:rsidR="00567D25">
          <w:rPr>
            <w:lang w:val="en-US"/>
          </w:rPr>
          <w:t xml:space="preserve"> </w:t>
        </w:r>
        <w:r w:rsidR="008B2017">
          <w:rPr>
            <w:lang w:val="en-US"/>
          </w:rPr>
          <w:t>link</w:t>
        </w:r>
        <w:r w:rsidR="007B5611">
          <w:rPr>
            <w:lang w:val="en-US"/>
          </w:rPr>
          <w:t xml:space="preserve"> </w:t>
        </w:r>
      </w:ins>
      <w:ins w:id="36" w:author="Ericsson User 1" w:date="2018-08-08T14:58:00Z">
        <w:r w:rsidR="007B5611">
          <w:rPr>
            <w:lang w:val="en-US"/>
          </w:rPr>
          <w:t xml:space="preserve">and </w:t>
        </w:r>
      </w:ins>
      <w:ins w:id="37" w:author="Ericsson User 1" w:date="2018-08-08T14:59:00Z">
        <w:r w:rsidR="00CD70BA">
          <w:rPr>
            <w:lang w:val="en-US"/>
          </w:rPr>
          <w:t>several</w:t>
        </w:r>
      </w:ins>
      <w:ins w:id="38" w:author="Ericsson User 1" w:date="2018-08-08T14:58:00Z">
        <w:r w:rsidR="007B5611">
          <w:rPr>
            <w:lang w:val="en-US"/>
          </w:rPr>
          <w:t xml:space="preserve"> </w:t>
        </w:r>
      </w:ins>
      <w:ins w:id="39" w:author="Ericsson User 1" w:date="2018-08-08T16:33:00Z">
        <w:r w:rsidR="00383C01">
          <w:rPr>
            <w:lang w:val="en-US"/>
          </w:rPr>
          <w:t xml:space="preserve">backhaul </w:t>
        </w:r>
      </w:ins>
      <w:ins w:id="40" w:author="Ericsson User 1" w:date="2018-08-08T14:58:00Z">
        <w:r w:rsidR="007B5611">
          <w:rPr>
            <w:lang w:val="en-US"/>
          </w:rPr>
          <w:t>links</w:t>
        </w:r>
      </w:ins>
      <w:ins w:id="41" w:author="Ericsson User 1" w:date="2018-08-08T15:11:00Z">
        <w:r w:rsidR="00182469">
          <w:rPr>
            <w:lang w:val="en-US"/>
          </w:rPr>
          <w:t xml:space="preserve"> on a route</w:t>
        </w:r>
      </w:ins>
      <w:ins w:id="42" w:author="Ericsson User 1" w:date="2018-08-08T14:58:00Z">
        <w:r w:rsidR="007B5611">
          <w:rPr>
            <w:lang w:val="en-US"/>
          </w:rPr>
          <w:t xml:space="preserve">, </w:t>
        </w:r>
      </w:ins>
      <w:ins w:id="43" w:author="Ericsson User 1" w:date="2018-08-08T14:59:00Z">
        <w:r w:rsidR="000F486F">
          <w:rPr>
            <w:lang w:val="en-US"/>
          </w:rPr>
          <w:t xml:space="preserve">both </w:t>
        </w:r>
      </w:ins>
      <w:ins w:id="44" w:author="Ericsson User 1" w:date="2018-08-08T14:58:00Z">
        <w:r w:rsidR="007B5611" w:rsidRPr="3DB1FE14">
          <w:rPr>
            <w:lang w:val="en-US" w:eastAsia="ko-KR"/>
          </w:rPr>
          <w:t>end</w:t>
        </w:r>
      </w:ins>
      <w:ins w:id="45" w:author="Ericsson User 1" w:date="2018-08-08T15:02:00Z">
        <w:r w:rsidR="008F1768">
          <w:rPr>
            <w:lang w:val="en-US" w:eastAsia="ko-KR"/>
          </w:rPr>
          <w:t>-</w:t>
        </w:r>
      </w:ins>
      <w:ins w:id="46" w:author="Ericsson User 1" w:date="2018-08-08T14:58:00Z">
        <w:r w:rsidR="007B5611" w:rsidRPr="3DB1FE14">
          <w:rPr>
            <w:lang w:val="en-US" w:eastAsia="ko-KR"/>
          </w:rPr>
          <w:t>to</w:t>
        </w:r>
      </w:ins>
      <w:ins w:id="47" w:author="Ericsson User 1" w:date="2018-08-08T15:02:00Z">
        <w:r w:rsidR="008F1768">
          <w:rPr>
            <w:lang w:val="en-US" w:eastAsia="ko-KR"/>
          </w:rPr>
          <w:t>-</w:t>
        </w:r>
      </w:ins>
      <w:ins w:id="48" w:author="Ericsson User 1" w:date="2018-08-08T14:58:00Z">
        <w:r w:rsidR="007B5611" w:rsidRPr="3DB1FE14">
          <w:rPr>
            <w:lang w:val="en-US" w:eastAsia="ko-KR"/>
          </w:rPr>
          <w:t xml:space="preserve">end </w:t>
        </w:r>
        <w:r w:rsidR="007B5611">
          <w:rPr>
            <w:lang w:val="en-US" w:eastAsia="ko-KR"/>
          </w:rPr>
          <w:t>and</w:t>
        </w:r>
        <w:r w:rsidR="007B5611" w:rsidRPr="3DB1FE14">
          <w:rPr>
            <w:lang w:val="en-US" w:eastAsia="ko-KR"/>
          </w:rPr>
          <w:t xml:space="preserve"> hop</w:t>
        </w:r>
      </w:ins>
      <w:ins w:id="49" w:author="Ericsson User 1" w:date="2018-08-08T15:02:00Z">
        <w:r w:rsidR="008F1768">
          <w:rPr>
            <w:lang w:val="en-US" w:eastAsia="ko-KR"/>
          </w:rPr>
          <w:t>-</w:t>
        </w:r>
      </w:ins>
      <w:ins w:id="50" w:author="Ericsson User 1" w:date="2018-08-08T14:58:00Z">
        <w:r w:rsidR="007B5611" w:rsidRPr="3DB1FE14">
          <w:rPr>
            <w:lang w:val="en-US" w:eastAsia="ko-KR"/>
          </w:rPr>
          <w:t>by</w:t>
        </w:r>
      </w:ins>
      <w:ins w:id="51" w:author="Ericsson User 1" w:date="2018-08-08T15:02:00Z">
        <w:r w:rsidR="008F1768">
          <w:rPr>
            <w:lang w:val="en-US" w:eastAsia="ko-KR"/>
          </w:rPr>
          <w:t>-</w:t>
        </w:r>
      </w:ins>
      <w:ins w:id="52" w:author="Ericsson User 1" w:date="2018-08-08T14:58:00Z">
        <w:r w:rsidR="007B5611" w:rsidRPr="3DB1FE14">
          <w:rPr>
            <w:lang w:val="en-US" w:eastAsia="ko-KR"/>
          </w:rPr>
          <w:t xml:space="preserve">hop </w:t>
        </w:r>
        <w:r w:rsidR="007B5611">
          <w:rPr>
            <w:lang w:val="en-US" w:eastAsia="ko-KR"/>
          </w:rPr>
          <w:t>flow control are required</w:t>
        </w:r>
      </w:ins>
      <w:ins w:id="53" w:author="Ericsson User 1" w:date="2018-08-08T14:08:00Z">
        <w:r w:rsidRPr="00D71297">
          <w:rPr>
            <w:lang w:val="en-US"/>
          </w:rPr>
          <w:t>.</w:t>
        </w:r>
      </w:ins>
      <w:ins w:id="54" w:author="Ericsson User 1" w:date="2018-08-08T14:48:00Z">
        <w:r w:rsidR="00994FE5">
          <w:rPr>
            <w:lang w:val="en-US"/>
          </w:rPr>
          <w:t xml:space="preserve"> Moreover, the CP solution should </w:t>
        </w:r>
      </w:ins>
      <w:ins w:id="55" w:author="Ericsson User 1" w:date="2018-08-08T15:14:00Z">
        <w:r w:rsidR="00934FAC">
          <w:rPr>
            <w:lang w:val="en-US"/>
          </w:rPr>
          <w:t xml:space="preserve">provide reliable transport, </w:t>
        </w:r>
      </w:ins>
      <w:ins w:id="56" w:author="Ericsson User 1" w:date="2018-08-08T16:33:00Z">
        <w:r w:rsidR="00383C01">
          <w:rPr>
            <w:lang w:val="en-US"/>
          </w:rPr>
          <w:t>to compensate for eventual</w:t>
        </w:r>
      </w:ins>
      <w:ins w:id="57" w:author="Ericsson User 1" w:date="2018-08-08T15:14:00Z">
        <w:r w:rsidR="00934FAC">
          <w:rPr>
            <w:lang w:val="en-US"/>
          </w:rPr>
          <w:t xml:space="preserve"> </w:t>
        </w:r>
      </w:ins>
      <w:ins w:id="58" w:author="Ericsson User 1" w:date="2018-08-08T16:53:00Z">
        <w:r w:rsidR="008138EF">
          <w:rPr>
            <w:lang w:val="en-US"/>
          </w:rPr>
          <w:t>control</w:t>
        </w:r>
      </w:ins>
      <w:ins w:id="59" w:author="Ericsson User 1" w:date="2018-08-08T15:15:00Z">
        <w:r w:rsidR="00934FAC">
          <w:rPr>
            <w:lang w:val="en-US"/>
          </w:rPr>
          <w:t xml:space="preserve"> </w:t>
        </w:r>
      </w:ins>
      <w:ins w:id="60" w:author="Ericsson User 1" w:date="2018-08-08T14:48:00Z">
        <w:r w:rsidR="004B3476">
          <w:rPr>
            <w:lang w:val="en-US"/>
          </w:rPr>
          <w:t>message loss.</w:t>
        </w:r>
      </w:ins>
    </w:p>
    <w:p w14:paraId="698DCDCD" w14:textId="0C06AAB5" w:rsidR="00FA72B7" w:rsidRPr="00D71297" w:rsidRDefault="00FA72B7" w:rsidP="00FA72B7">
      <w:pPr>
        <w:spacing w:after="240"/>
        <w:rPr>
          <w:ins w:id="61" w:author="Ericsson User 1" w:date="2018-08-08T14:08:00Z"/>
          <w:lang w:val="en-US"/>
        </w:rPr>
      </w:pPr>
      <w:ins w:id="62" w:author="Ericsson User 1" w:date="2018-08-08T14:08:00Z">
        <w:r w:rsidRPr="00D71297">
          <w:rPr>
            <w:b/>
            <w:lang w:val="en-US"/>
          </w:rPr>
          <w:t>In-order delivery:</w:t>
        </w:r>
        <w:r w:rsidRPr="00D71297">
          <w:rPr>
            <w:lang w:val="en-US"/>
          </w:rPr>
          <w:t xml:space="preserve"> </w:t>
        </w:r>
      </w:ins>
      <w:ins w:id="63" w:author="Ericsson User 1" w:date="2018-08-10T15:20:00Z">
        <w:r w:rsidR="00634156">
          <w:rPr>
            <w:lang w:val="en-US"/>
          </w:rPr>
          <w:t>C</w:t>
        </w:r>
      </w:ins>
      <w:bookmarkStart w:id="64" w:name="_GoBack"/>
      <w:bookmarkEnd w:id="64"/>
      <w:ins w:id="65" w:author="Ericsson User 1" w:date="2018-08-08T16:46:00Z">
        <w:r w:rsidR="00777F1F">
          <w:rPr>
            <w:lang w:val="en-US"/>
          </w:rPr>
          <w:t>ontrol</w:t>
        </w:r>
      </w:ins>
      <w:ins w:id="66" w:author="Ericsson User 1" w:date="2018-08-08T16:44:00Z">
        <w:r w:rsidR="00CA5F32">
          <w:rPr>
            <w:lang w:val="en-US"/>
          </w:rPr>
          <w:t xml:space="preserve"> message</w:t>
        </w:r>
      </w:ins>
      <w:ins w:id="67" w:author="Ericsson User 1" w:date="2018-08-08T16:45:00Z">
        <w:r w:rsidR="00777F1F">
          <w:rPr>
            <w:lang w:val="en-US"/>
          </w:rPr>
          <w:t xml:space="preserve"> content</w:t>
        </w:r>
      </w:ins>
      <w:ins w:id="68" w:author="Ericsson User 1" w:date="2018-08-08T16:46:00Z">
        <w:r w:rsidR="002E5649">
          <w:rPr>
            <w:lang w:val="en-US"/>
          </w:rPr>
          <w:t>s</w:t>
        </w:r>
      </w:ins>
      <w:ins w:id="69" w:author="Ericsson User 1" w:date="2018-08-08T16:45:00Z">
        <w:r w:rsidR="00777F1F">
          <w:rPr>
            <w:lang w:val="en-US"/>
          </w:rPr>
          <w:t xml:space="preserve"> may be </w:t>
        </w:r>
      </w:ins>
      <w:ins w:id="70" w:author="Ericsson User 1" w:date="2018-08-08T16:46:00Z">
        <w:r w:rsidR="002E5649">
          <w:rPr>
            <w:lang w:val="en-US"/>
          </w:rPr>
          <w:t>encoded in the form of a</w:t>
        </w:r>
      </w:ins>
      <w:ins w:id="71" w:author="Ericsson User 1" w:date="2018-08-08T16:45:00Z">
        <w:r w:rsidR="00777F1F">
          <w:rPr>
            <w:lang w:val="en-US"/>
          </w:rPr>
          <w:t xml:space="preserve"> delta with respect to the previously sent message</w:t>
        </w:r>
      </w:ins>
      <w:ins w:id="72" w:author="Ericsson User 1" w:date="2018-08-08T16:46:00Z">
        <w:r w:rsidR="002E5649">
          <w:rPr>
            <w:lang w:val="en-US"/>
          </w:rPr>
          <w:t>. Therefore,</w:t>
        </w:r>
      </w:ins>
      <w:ins w:id="73" w:author="Ericsson User 1" w:date="2018-08-08T16:45:00Z">
        <w:r w:rsidR="00777F1F">
          <w:rPr>
            <w:lang w:val="en-US"/>
          </w:rPr>
          <w:t xml:space="preserve"> in-ord</w:t>
        </w:r>
      </w:ins>
      <w:ins w:id="74" w:author="Ericsson User 1" w:date="2018-08-08T16:46:00Z">
        <w:r w:rsidR="00777F1F">
          <w:rPr>
            <w:lang w:val="en-US"/>
          </w:rPr>
          <w:t xml:space="preserve">er delivery of control messages is of </w:t>
        </w:r>
      </w:ins>
      <w:ins w:id="75" w:author="Ericsson User 1" w:date="2018-08-08T16:47:00Z">
        <w:r w:rsidR="002E5649">
          <w:rPr>
            <w:lang w:val="en-US"/>
          </w:rPr>
          <w:t>critical</w:t>
        </w:r>
      </w:ins>
      <w:ins w:id="76" w:author="Ericsson User 1" w:date="2018-08-08T16:46:00Z">
        <w:r w:rsidR="00777F1F">
          <w:rPr>
            <w:lang w:val="en-US"/>
          </w:rPr>
          <w:t xml:space="preserve"> importance. </w:t>
        </w:r>
      </w:ins>
      <w:ins w:id="77" w:author="Ericsson User 1" w:date="2018-08-08T16:53:00Z">
        <w:r w:rsidR="009C5397">
          <w:rPr>
            <w:lang w:val="en-US"/>
          </w:rPr>
          <w:t>The ordering mechanism provided by PDCP is insufficient</w:t>
        </w:r>
      </w:ins>
      <w:ins w:id="78" w:author="Ericsson User 1" w:date="2018-08-08T15:36:00Z">
        <w:r w:rsidR="00081983">
          <w:rPr>
            <w:lang w:val="en-US"/>
          </w:rPr>
          <w:t xml:space="preserve">. Namely, </w:t>
        </w:r>
      </w:ins>
      <w:ins w:id="79" w:author="Ericsson User 1" w:date="2018-08-08T14:08:00Z">
        <w:r w:rsidRPr="00D71297">
          <w:rPr>
            <w:lang w:val="en-US"/>
          </w:rPr>
          <w:t xml:space="preserve">when re-ordering timer expires, packets could be delivered out of order without the missing packet. </w:t>
        </w:r>
      </w:ins>
    </w:p>
    <w:p w14:paraId="0B63E504" w14:textId="479536AD" w:rsidR="00FA72B7" w:rsidRDefault="00FA72B7" w:rsidP="00FA72B7">
      <w:pPr>
        <w:spacing w:after="240"/>
        <w:rPr>
          <w:ins w:id="80" w:author="Ericsson User 1" w:date="2018-08-08T16:14:00Z"/>
          <w:lang w:val="en-US"/>
        </w:rPr>
      </w:pPr>
      <w:ins w:id="81" w:author="Ericsson User 1" w:date="2018-08-08T14:08:00Z">
        <w:r w:rsidRPr="00D71297">
          <w:rPr>
            <w:b/>
          </w:rPr>
          <w:t>Avoidance of head-of-line blocking</w:t>
        </w:r>
      </w:ins>
      <w:ins w:id="82" w:author="Ericsson User 1" w:date="2018-08-08T15:05:00Z">
        <w:r w:rsidR="00FA30EA">
          <w:rPr>
            <w:b/>
            <w:lang w:val="en-US"/>
          </w:rPr>
          <w:t>:</w:t>
        </w:r>
      </w:ins>
      <w:ins w:id="83" w:author="Ericsson User 1" w:date="2018-08-08T14:08:00Z">
        <w:r w:rsidRPr="00D71297">
          <w:rPr>
            <w:lang w:val="en-US"/>
          </w:rPr>
          <w:t xml:space="preserve"> </w:t>
        </w:r>
      </w:ins>
      <w:ins w:id="84" w:author="Ericsson User 1" w:date="2018-08-08T15:06:00Z">
        <w:r w:rsidR="00962D6A">
          <w:rPr>
            <w:lang w:val="en-US"/>
          </w:rPr>
          <w:t xml:space="preserve">Different CP messages </w:t>
        </w:r>
        <w:r w:rsidR="008620A9">
          <w:rPr>
            <w:lang w:val="en-US"/>
          </w:rPr>
          <w:t>may be of different importance</w:t>
        </w:r>
      </w:ins>
      <w:ins w:id="85" w:author="Ericsson User 1" w:date="2018-08-08T15:37:00Z">
        <w:r w:rsidR="00B31215">
          <w:rPr>
            <w:lang w:val="en-US"/>
          </w:rPr>
          <w:t xml:space="preserve"> and </w:t>
        </w:r>
      </w:ins>
      <w:ins w:id="86" w:author="Ericsson User 1" w:date="2018-08-08T16:34:00Z">
        <w:r w:rsidR="0091580E">
          <w:rPr>
            <w:lang w:val="en-US"/>
          </w:rPr>
          <w:t xml:space="preserve">of different </w:t>
        </w:r>
      </w:ins>
      <w:ins w:id="87" w:author="Ericsson User 1" w:date="2018-08-08T15:37:00Z">
        <w:r w:rsidR="00B31215">
          <w:rPr>
            <w:lang w:val="en-US"/>
          </w:rPr>
          <w:t>time criticalit</w:t>
        </w:r>
      </w:ins>
      <w:ins w:id="88" w:author="Ericsson User 1" w:date="2018-08-08T16:34:00Z">
        <w:r w:rsidR="0091580E">
          <w:rPr>
            <w:lang w:val="en-US"/>
          </w:rPr>
          <w:t>ies</w:t>
        </w:r>
      </w:ins>
      <w:ins w:id="89" w:author="Ericsson User 1" w:date="2018-08-08T15:07:00Z">
        <w:r w:rsidR="008620A9">
          <w:rPr>
            <w:lang w:val="en-US"/>
          </w:rPr>
          <w:t xml:space="preserve"> – for example, </w:t>
        </w:r>
      </w:ins>
      <w:ins w:id="90" w:author="Ericsson User 1" w:date="2018-08-08T14:08:00Z">
        <w:r w:rsidRPr="00D71297">
          <w:rPr>
            <w:lang w:val="en-US"/>
          </w:rPr>
          <w:t>non-UE</w:t>
        </w:r>
      </w:ins>
      <w:ins w:id="91" w:author="Ericsson User 1" w:date="2018-08-08T15:04:00Z">
        <w:r w:rsidR="00EE09EC">
          <w:rPr>
            <w:lang w:val="en-US"/>
          </w:rPr>
          <w:t>-associated</w:t>
        </w:r>
      </w:ins>
      <w:ins w:id="92" w:author="Ericsson User 1" w:date="2018-08-08T14:08:00Z">
        <w:r w:rsidRPr="00D71297">
          <w:rPr>
            <w:lang w:val="en-US"/>
          </w:rPr>
          <w:t xml:space="preserve"> messages are generally of greater importance than the UE-associated ones</w:t>
        </w:r>
      </w:ins>
      <w:ins w:id="93" w:author="Ericsson User 1" w:date="2018-08-08T15:07:00Z">
        <w:r w:rsidR="0005293C">
          <w:rPr>
            <w:lang w:val="en-US"/>
          </w:rPr>
          <w:t>. I</w:t>
        </w:r>
      </w:ins>
      <w:ins w:id="94" w:author="Ericsson User 1" w:date="2018-08-08T15:04:00Z">
        <w:r w:rsidR="00EE09EC">
          <w:rPr>
            <w:lang w:val="en-US"/>
          </w:rPr>
          <w:t>t is</w:t>
        </w:r>
      </w:ins>
      <w:ins w:id="95" w:author="Ericsson User 1" w:date="2018-08-08T15:07:00Z">
        <w:r w:rsidR="0005293C">
          <w:rPr>
            <w:lang w:val="en-US"/>
          </w:rPr>
          <w:t xml:space="preserve"> </w:t>
        </w:r>
      </w:ins>
      <w:ins w:id="96" w:author="Ericsson User 1" w:date="2018-08-08T15:04:00Z">
        <w:r w:rsidR="00EE09EC">
          <w:rPr>
            <w:lang w:val="en-US"/>
          </w:rPr>
          <w:t xml:space="preserve">necessary to ensure that </w:t>
        </w:r>
      </w:ins>
      <w:ins w:id="97" w:author="Ericsson User 1" w:date="2018-08-08T14:08:00Z">
        <w:r w:rsidRPr="00D71297">
          <w:rPr>
            <w:lang w:val="en-US"/>
          </w:rPr>
          <w:t xml:space="preserve">a </w:t>
        </w:r>
      </w:ins>
      <w:ins w:id="98" w:author="Ericsson User 1" w:date="2018-08-08T15:37:00Z">
        <w:r w:rsidR="00B31215">
          <w:rPr>
            <w:lang w:val="en-US"/>
          </w:rPr>
          <w:t>high-priority</w:t>
        </w:r>
      </w:ins>
      <w:ins w:id="99" w:author="Ericsson User 1" w:date="2018-08-08T15:07:00Z">
        <w:r w:rsidR="0005293C">
          <w:rPr>
            <w:lang w:val="en-US"/>
          </w:rPr>
          <w:t xml:space="preserve"> CP</w:t>
        </w:r>
      </w:ins>
      <w:ins w:id="100" w:author="Ericsson User 1" w:date="2018-08-08T14:08:00Z">
        <w:r w:rsidRPr="00D71297">
          <w:rPr>
            <w:lang w:val="en-US"/>
          </w:rPr>
          <w:t xml:space="preserve"> message </w:t>
        </w:r>
      </w:ins>
      <w:ins w:id="101" w:author="Ericsson User 1" w:date="2018-08-08T15:04:00Z">
        <w:r w:rsidR="000D367A">
          <w:rPr>
            <w:lang w:val="en-US"/>
          </w:rPr>
          <w:t>is</w:t>
        </w:r>
      </w:ins>
      <w:ins w:id="102" w:author="Ericsson User 1" w:date="2018-08-08T15:05:00Z">
        <w:r w:rsidR="002C4257">
          <w:rPr>
            <w:lang w:val="en-US"/>
          </w:rPr>
          <w:t xml:space="preserve"> not</w:t>
        </w:r>
      </w:ins>
      <w:ins w:id="103" w:author="Ericsson User 1" w:date="2018-08-08T15:04:00Z">
        <w:r w:rsidR="000D367A">
          <w:rPr>
            <w:lang w:val="en-US"/>
          </w:rPr>
          <w:t xml:space="preserve"> blocked in a queue </w:t>
        </w:r>
      </w:ins>
      <w:ins w:id="104" w:author="Ericsson User 1" w:date="2018-08-08T14:08:00Z">
        <w:r w:rsidRPr="00D71297">
          <w:rPr>
            <w:lang w:val="en-US"/>
          </w:rPr>
          <w:t>behind a</w:t>
        </w:r>
      </w:ins>
      <w:ins w:id="105" w:author="Ericsson User 1" w:date="2018-08-08T15:07:00Z">
        <w:r w:rsidR="0005293C">
          <w:rPr>
            <w:lang w:val="en-US"/>
          </w:rPr>
          <w:t xml:space="preserve"> </w:t>
        </w:r>
      </w:ins>
      <w:ins w:id="106" w:author="Ericsson User 1" w:date="2018-08-08T15:37:00Z">
        <w:r w:rsidR="0059093D">
          <w:rPr>
            <w:lang w:val="en-US"/>
          </w:rPr>
          <w:t>low-priority</w:t>
        </w:r>
      </w:ins>
      <w:ins w:id="107" w:author="Ericsson User 1" w:date="2018-08-08T15:08:00Z">
        <w:r w:rsidR="0005293C">
          <w:rPr>
            <w:lang w:val="en-US"/>
          </w:rPr>
          <w:t xml:space="preserve"> CP message </w:t>
        </w:r>
      </w:ins>
      <w:ins w:id="108" w:author="Ericsson User 1" w:date="2018-08-08T14:08:00Z">
        <w:r w:rsidRPr="00D71297">
          <w:rPr>
            <w:lang w:val="en-US"/>
          </w:rPr>
          <w:t>in a common PDCP queue.</w:t>
        </w:r>
      </w:ins>
      <w:ins w:id="109" w:author="Ericsson User 1" w:date="2018-08-08T16:34:00Z">
        <w:r w:rsidR="00D93BF0">
          <w:rPr>
            <w:lang w:val="en-US"/>
          </w:rPr>
          <w:t xml:space="preserve"> Consequently,</w:t>
        </w:r>
      </w:ins>
      <w:ins w:id="110" w:author="Ericsson User 1" w:date="2018-08-08T16:36:00Z">
        <w:r w:rsidR="007910B2">
          <w:rPr>
            <w:lang w:val="en-US"/>
          </w:rPr>
          <w:t xml:space="preserve"> </w:t>
        </w:r>
      </w:ins>
      <w:ins w:id="111" w:author="Ericsson User 1" w:date="2018-08-08T16:41:00Z">
        <w:r w:rsidR="00BE2FD0">
          <w:rPr>
            <w:lang w:val="en-US"/>
          </w:rPr>
          <w:t xml:space="preserve">the </w:t>
        </w:r>
      </w:ins>
      <w:ins w:id="112" w:author="Ericsson User 1" w:date="2018-08-08T16:36:00Z">
        <w:r w:rsidR="007910B2">
          <w:rPr>
            <w:lang w:val="en-US"/>
          </w:rPr>
          <w:t>CP solution should provide at</w:t>
        </w:r>
      </w:ins>
      <w:ins w:id="113" w:author="Ericsson User 1" w:date="2018-08-08T16:35:00Z">
        <w:r w:rsidR="00B70043">
          <w:rPr>
            <w:lang w:val="en-US"/>
          </w:rPr>
          <w:t xml:space="preserve"> least two independent streams and </w:t>
        </w:r>
      </w:ins>
      <w:ins w:id="114" w:author="Ericsson User 1" w:date="2018-08-08T16:41:00Z">
        <w:r w:rsidR="00BC0698">
          <w:rPr>
            <w:lang w:val="en-US"/>
          </w:rPr>
          <w:t xml:space="preserve">their corresponding </w:t>
        </w:r>
      </w:ins>
      <w:ins w:id="115" w:author="Ericsson User 1" w:date="2018-08-08T16:35:00Z">
        <w:r w:rsidR="00B70043">
          <w:rPr>
            <w:lang w:val="en-US"/>
          </w:rPr>
          <w:t>queues</w:t>
        </w:r>
      </w:ins>
      <w:ins w:id="116" w:author="Ericsson User 1" w:date="2018-08-08T16:39:00Z">
        <w:r w:rsidR="00D87809">
          <w:rPr>
            <w:lang w:val="en-US"/>
          </w:rPr>
          <w:t xml:space="preserve"> between a pair of path endpoints</w:t>
        </w:r>
      </w:ins>
      <w:ins w:id="117" w:author="Ericsson User 1" w:date="2018-08-08T16:35:00Z">
        <w:r w:rsidR="00B70043">
          <w:rPr>
            <w:lang w:val="en-US"/>
          </w:rPr>
          <w:t>.</w:t>
        </w:r>
      </w:ins>
      <w:ins w:id="118" w:author="Ericsson User 1" w:date="2018-08-08T16:54:00Z">
        <w:r w:rsidR="001A3F9C">
          <w:rPr>
            <w:lang w:val="en-US"/>
          </w:rPr>
          <w:t xml:space="preserve"> </w:t>
        </w:r>
        <w:r w:rsidR="001A3F9C" w:rsidRPr="00D71297">
          <w:rPr>
            <w:lang w:val="en-US"/>
          </w:rPr>
          <w:t xml:space="preserve">The separation into multiple independent streams is not </w:t>
        </w:r>
      </w:ins>
      <w:ins w:id="119" w:author="Ericsson User 1" w:date="2018-08-09T16:11:00Z">
        <w:r w:rsidR="004550D9">
          <w:rPr>
            <w:lang w:val="en-US"/>
          </w:rPr>
          <w:t xml:space="preserve">directly </w:t>
        </w:r>
      </w:ins>
      <w:ins w:id="120" w:author="Ericsson User 1" w:date="2018-08-08T16:54:00Z">
        <w:r w:rsidR="001A3F9C" w:rsidRPr="00D71297">
          <w:rPr>
            <w:lang w:val="en-US"/>
          </w:rPr>
          <w:t>supported via PDCP.</w:t>
        </w:r>
      </w:ins>
    </w:p>
    <w:p w14:paraId="5E4F1D1D" w14:textId="377CFE5C" w:rsidR="00914298" w:rsidRDefault="00AD6519" w:rsidP="00FA72B7">
      <w:pPr>
        <w:spacing w:after="240"/>
        <w:rPr>
          <w:ins w:id="121" w:author="Ericsson User 1" w:date="2018-08-08T16:14:00Z"/>
          <w:lang w:val="en-US"/>
        </w:rPr>
      </w:pPr>
      <w:ins w:id="122" w:author="Ericsson User 1" w:date="2018-08-08T16:17:00Z">
        <w:r>
          <w:rPr>
            <w:rFonts w:cs="Arial"/>
            <w:b/>
            <w:szCs w:val="22"/>
            <w:lang w:val="en-US"/>
          </w:rPr>
          <w:t>Path</w:t>
        </w:r>
      </w:ins>
      <w:ins w:id="123" w:author="Ericsson User 1" w:date="2018-08-08T16:14:00Z">
        <w:r w:rsidR="00914298" w:rsidRPr="00480160">
          <w:rPr>
            <w:rFonts w:cs="Arial"/>
            <w:b/>
            <w:szCs w:val="22"/>
            <w:lang w:val="en-US"/>
          </w:rPr>
          <w:t xml:space="preserve"> redundancy:</w:t>
        </w:r>
        <w:r w:rsidR="00914298" w:rsidRPr="00480160">
          <w:rPr>
            <w:rFonts w:cs="Arial"/>
            <w:szCs w:val="22"/>
            <w:lang w:val="en-US"/>
          </w:rPr>
          <w:t xml:space="preserve"> </w:t>
        </w:r>
        <w:proofErr w:type="gramStart"/>
        <w:r w:rsidR="00914298">
          <w:rPr>
            <w:rFonts w:cs="Arial"/>
            <w:szCs w:val="22"/>
            <w:lang w:val="en-US"/>
          </w:rPr>
          <w:t>In order to</w:t>
        </w:r>
        <w:proofErr w:type="gramEnd"/>
        <w:r w:rsidR="00914298">
          <w:rPr>
            <w:rFonts w:cs="Arial"/>
            <w:szCs w:val="22"/>
            <w:lang w:val="en-US"/>
          </w:rPr>
          <w:t xml:space="preserve"> </w:t>
        </w:r>
      </w:ins>
      <w:ins w:id="124" w:author="Ericsson User 1" w:date="2018-08-08T16:15:00Z">
        <w:r w:rsidR="00914298">
          <w:rPr>
            <w:rFonts w:cs="Arial"/>
            <w:szCs w:val="22"/>
            <w:lang w:val="en-US"/>
          </w:rPr>
          <w:t xml:space="preserve">enable prompt </w:t>
        </w:r>
      </w:ins>
      <w:ins w:id="125" w:author="Ericsson User 1" w:date="2018-08-08T16:16:00Z">
        <w:r w:rsidR="00391E0A">
          <w:rPr>
            <w:rFonts w:cs="Arial"/>
            <w:szCs w:val="22"/>
            <w:lang w:val="en-US"/>
          </w:rPr>
          <w:t xml:space="preserve">topology adaptation and path </w:t>
        </w:r>
      </w:ins>
      <w:ins w:id="126" w:author="Ericsson User 1" w:date="2018-08-08T16:15:00Z">
        <w:r w:rsidR="00914298">
          <w:rPr>
            <w:rFonts w:cs="Arial"/>
            <w:szCs w:val="22"/>
            <w:lang w:val="en-US"/>
          </w:rPr>
          <w:t xml:space="preserve">switching, it is necessary to enable simultaneous existence of multiple </w:t>
        </w:r>
        <w:r w:rsidR="001849D3">
          <w:rPr>
            <w:rFonts w:cs="Arial"/>
            <w:szCs w:val="22"/>
            <w:lang w:val="en-US"/>
          </w:rPr>
          <w:t>paths between a pair of end</w:t>
        </w:r>
      </w:ins>
      <w:ins w:id="127" w:author="Ericsson User 1" w:date="2018-08-08T16:16:00Z">
        <w:r w:rsidR="001849D3">
          <w:rPr>
            <w:rFonts w:cs="Arial"/>
            <w:szCs w:val="22"/>
            <w:lang w:val="en-US"/>
          </w:rPr>
          <w:t>po</w:t>
        </w:r>
      </w:ins>
      <w:ins w:id="128" w:author="Ericsson User 1" w:date="2018-08-08T16:15:00Z">
        <w:r w:rsidR="001849D3">
          <w:rPr>
            <w:rFonts w:cs="Arial"/>
            <w:szCs w:val="22"/>
            <w:lang w:val="en-US"/>
          </w:rPr>
          <w:t>ints</w:t>
        </w:r>
      </w:ins>
      <w:ins w:id="129" w:author="Ericsson User 1" w:date="2018-08-08T16:42:00Z">
        <w:r w:rsidR="00A01961">
          <w:rPr>
            <w:rFonts w:cs="Arial"/>
            <w:szCs w:val="22"/>
            <w:lang w:val="en-US"/>
          </w:rPr>
          <w:t>.</w:t>
        </w:r>
      </w:ins>
    </w:p>
    <w:p w14:paraId="10623806" w14:textId="77777777" w:rsidR="00B57FE9" w:rsidRPr="00D71297" w:rsidRDefault="00B57FE9" w:rsidP="00FA72B7">
      <w:pPr>
        <w:spacing w:after="240"/>
        <w:rPr>
          <w:ins w:id="130" w:author="Ericsson User 1" w:date="2018-08-08T14:08:00Z"/>
          <w:lang w:val="en-US"/>
        </w:rPr>
      </w:pPr>
    </w:p>
    <w:p w14:paraId="6B4B8A65" w14:textId="3D8541D8" w:rsidR="00646A6E" w:rsidRPr="00B56AA6" w:rsidRDefault="00646A6E" w:rsidP="00646A6E">
      <w:pPr>
        <w:jc w:val="center"/>
        <w:rPr>
          <w:highlight w:val="yellow"/>
        </w:rPr>
      </w:pPr>
      <w:r w:rsidRPr="00B56AA6">
        <w:rPr>
          <w:highlight w:val="yellow"/>
        </w:rPr>
        <w:t>------------------------------------------Change</w:t>
      </w:r>
      <w:r>
        <w:rPr>
          <w:highlight w:val="yellow"/>
        </w:rPr>
        <w:t xml:space="preserve"> 2</w:t>
      </w:r>
      <w:r w:rsidRPr="00B56AA6">
        <w:rPr>
          <w:highlight w:val="yellow"/>
        </w:rPr>
        <w:t>-------------------------------------------</w:t>
      </w:r>
    </w:p>
    <w:p w14:paraId="4761858E" w14:textId="51E89896" w:rsidR="00A412E9" w:rsidRDefault="00A412E9" w:rsidP="00A412E9">
      <w:pPr>
        <w:pStyle w:val="Heading3"/>
        <w:rPr>
          <w:rFonts w:ascii="Arial" w:hAnsi="Arial" w:cs="Arial"/>
          <w:sz w:val="28"/>
        </w:rPr>
      </w:pPr>
      <w:bookmarkStart w:id="131" w:name="_Toc520296478"/>
      <w:bookmarkStart w:id="132" w:name="_Toc486612419"/>
      <w:bookmarkStart w:id="133" w:name="_Toc512862875"/>
      <w:r w:rsidRPr="00A01961">
        <w:rPr>
          <w:rFonts w:ascii="Arial" w:hAnsi="Arial" w:cs="Arial"/>
          <w:color w:val="auto"/>
          <w:sz w:val="28"/>
        </w:rPr>
        <w:t>8.3.4</w:t>
      </w:r>
      <w:r w:rsidRPr="00A01961">
        <w:rPr>
          <w:rFonts w:ascii="Arial" w:hAnsi="Arial" w:cs="Arial"/>
          <w:color w:val="auto"/>
          <w:sz w:val="28"/>
        </w:rPr>
        <w:tab/>
        <w:t>CP alternatives for architecture 1a</w:t>
      </w:r>
      <w:bookmarkEnd w:id="131"/>
    </w:p>
    <w:p w14:paraId="6332A20F" w14:textId="2880050C" w:rsidR="00A605DA" w:rsidRDefault="00A605DA" w:rsidP="00A605DA"/>
    <w:p w14:paraId="524E70E7" w14:textId="6D7D65C4" w:rsidR="00A605DA" w:rsidRPr="00A605DA" w:rsidRDefault="00A605DA" w:rsidP="00A605DA">
      <w:pPr>
        <w:jc w:val="center"/>
        <w:rPr>
          <w:color w:val="FF0000"/>
        </w:rPr>
      </w:pPr>
      <w:r w:rsidRPr="00A605DA">
        <w:rPr>
          <w:color w:val="FF0000"/>
        </w:rPr>
        <w:lastRenderedPageBreak/>
        <w:t>&lt;Unchanged text skipped&gt;</w:t>
      </w:r>
    </w:p>
    <w:p w14:paraId="7C21B22D" w14:textId="68AAF34E" w:rsidR="001E1E9E" w:rsidRDefault="001E1E9E" w:rsidP="001E1E9E">
      <w:pPr>
        <w:pStyle w:val="Heading3"/>
        <w:rPr>
          <w:rFonts w:eastAsia="Malgun Gothic"/>
        </w:rPr>
      </w:pPr>
    </w:p>
    <w:p w14:paraId="05B1CFC5" w14:textId="48A59BF4" w:rsidR="00671C7D" w:rsidRPr="0044066A" w:rsidRDefault="00671C7D" w:rsidP="00671C7D">
      <w:pPr>
        <w:spacing w:before="120" w:after="120"/>
        <w:jc w:val="center"/>
        <w:rPr>
          <w:ins w:id="134" w:author="Ericsson User 1" w:date="2018-08-08T15:52:00Z"/>
          <w:b/>
          <w:i/>
          <w:lang w:val="x-none"/>
        </w:rPr>
      </w:pPr>
      <w:ins w:id="135" w:author="Ericsson User 1" w:date="2018-08-08T15:52:00Z">
        <w:r w:rsidRPr="0044066A">
          <w:rPr>
            <w:b/>
          </w:rPr>
          <w:t xml:space="preserve">Table </w:t>
        </w:r>
        <w:r>
          <w:rPr>
            <w:b/>
          </w:rPr>
          <w:t>8.3.</w:t>
        </w:r>
      </w:ins>
      <w:ins w:id="136" w:author="Ericsson User 1" w:date="2018-08-08T16:21:00Z">
        <w:r w:rsidR="009530A7">
          <w:rPr>
            <w:b/>
          </w:rPr>
          <w:t>4</w:t>
        </w:r>
      </w:ins>
      <w:ins w:id="137" w:author="Ericsson User 1" w:date="2018-08-08T15:52:00Z">
        <w:r>
          <w:rPr>
            <w:b/>
          </w:rPr>
          <w:t>-y</w:t>
        </w:r>
        <w:r w:rsidRPr="0044066A">
          <w:rPr>
            <w:b/>
          </w:rPr>
          <w:t xml:space="preserve">. </w:t>
        </w:r>
      </w:ins>
      <w:ins w:id="138" w:author="Ericsson User 1" w:date="2018-08-08T16:21:00Z">
        <w:r w:rsidR="009C0654">
          <w:rPr>
            <w:b/>
          </w:rPr>
          <w:t>The c</w:t>
        </w:r>
      </w:ins>
      <w:ins w:id="139" w:author="Ericsson User 1" w:date="2018-08-08T15:52:00Z">
        <w:r w:rsidRPr="0044066A">
          <w:rPr>
            <w:b/>
          </w:rPr>
          <w:t xml:space="preserve">omparison of the </w:t>
        </w:r>
        <w:r>
          <w:rPr>
            <w:b/>
          </w:rPr>
          <w:t>five</w:t>
        </w:r>
        <w:r w:rsidRPr="0044066A">
          <w:rPr>
            <w:b/>
          </w:rPr>
          <w:t xml:space="preserve"> CP alternatives of architecture 1a</w:t>
        </w:r>
      </w:ins>
      <w:ins w:id="140" w:author="Ericsson User 1" w:date="2018-08-08T16:21:00Z">
        <w:r w:rsidR="009C0654">
          <w:rPr>
            <w:b/>
          </w:rPr>
          <w:t xml:space="preserve">, in terms of essential CP </w:t>
        </w:r>
        <w:r w:rsidR="009530A7">
          <w:rPr>
            <w:b/>
          </w:rPr>
          <w:t>message transport requirements</w:t>
        </w:r>
      </w:ins>
      <w:ins w:id="141" w:author="Ericsson User 1" w:date="2018-08-08T15:52:00Z">
        <w:r w:rsidRPr="0044066A">
          <w:rPr>
            <w:b/>
          </w:rPr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675CAA" w14:paraId="0B47B30D" w14:textId="77777777" w:rsidTr="007A356E">
        <w:trPr>
          <w:ins w:id="142" w:author="Ericsson User 1" w:date="2018-08-08T15:54:00Z"/>
        </w:trPr>
        <w:tc>
          <w:tcPr>
            <w:tcW w:w="1510" w:type="dxa"/>
          </w:tcPr>
          <w:p w14:paraId="28CA4E04" w14:textId="02681649" w:rsidR="00675CAA" w:rsidRDefault="00675CAA" w:rsidP="00675CAA">
            <w:pPr>
              <w:rPr>
                <w:ins w:id="143" w:author="Ericsson User 1" w:date="2018-08-08T15:54:00Z"/>
                <w:rFonts w:eastAsia="Malgun Gothic"/>
              </w:rPr>
            </w:pPr>
            <w:ins w:id="144" w:author="Ericsson User 1" w:date="2018-08-08T15:54:00Z">
              <w:r w:rsidRPr="008E52A2">
                <w:rPr>
                  <w:rFonts w:eastAsia="MS Mincho"/>
                  <w:lang w:val="x-none" w:eastAsia="zh-CN"/>
                </w:rPr>
                <w:t>C</w:t>
              </w:r>
              <w:r w:rsidRPr="008E52A2">
                <w:rPr>
                  <w:rFonts w:eastAsia="MS Mincho" w:hint="eastAsia"/>
                  <w:lang w:val="x-none" w:eastAsia="zh-CN"/>
                </w:rPr>
                <w:t xml:space="preserve">omparison </w:t>
              </w:r>
              <w:r w:rsidRPr="008E52A2">
                <w:rPr>
                  <w:rFonts w:eastAsia="MS Mincho"/>
                  <w:lang w:val="x-none" w:eastAsia="zh-CN"/>
                </w:rPr>
                <w:t>aspects</w:t>
              </w:r>
            </w:ins>
          </w:p>
        </w:tc>
        <w:tc>
          <w:tcPr>
            <w:tcW w:w="1510" w:type="dxa"/>
          </w:tcPr>
          <w:p w14:paraId="741FBF79" w14:textId="6E2B92DB" w:rsidR="00675CAA" w:rsidRDefault="00675CAA" w:rsidP="00675CAA">
            <w:pPr>
              <w:rPr>
                <w:ins w:id="145" w:author="Ericsson User 1" w:date="2018-08-08T15:54:00Z"/>
                <w:rFonts w:eastAsia="Malgun Gothic"/>
              </w:rPr>
            </w:pPr>
            <w:ins w:id="146" w:author="Ericsson User 1" w:date="2018-08-08T15:54:00Z">
              <w:r w:rsidRPr="008E52A2">
                <w:rPr>
                  <w:rFonts w:eastAsia="MS Mincho"/>
                  <w:color w:val="000000"/>
                  <w:lang w:val="x-none" w:eastAsia="zh-CN"/>
                </w:rPr>
                <w:t>Alt 1</w:t>
              </w:r>
            </w:ins>
          </w:p>
        </w:tc>
        <w:tc>
          <w:tcPr>
            <w:tcW w:w="1510" w:type="dxa"/>
          </w:tcPr>
          <w:p w14:paraId="010184DD" w14:textId="18ADDF70" w:rsidR="00675CAA" w:rsidRDefault="00675CAA" w:rsidP="00675CAA">
            <w:pPr>
              <w:rPr>
                <w:ins w:id="147" w:author="Ericsson User 1" w:date="2018-08-08T15:54:00Z"/>
                <w:rFonts w:eastAsia="Malgun Gothic"/>
              </w:rPr>
            </w:pPr>
            <w:ins w:id="148" w:author="Ericsson User 1" w:date="2018-08-08T15:54:00Z">
              <w:r w:rsidRPr="008E52A2">
                <w:rPr>
                  <w:rFonts w:eastAsia="MS Mincho"/>
                  <w:color w:val="000000"/>
                  <w:lang w:val="x-none" w:eastAsia="zh-CN"/>
                </w:rPr>
                <w:t>Alt 2</w:t>
              </w:r>
            </w:ins>
          </w:p>
        </w:tc>
        <w:tc>
          <w:tcPr>
            <w:tcW w:w="1510" w:type="dxa"/>
          </w:tcPr>
          <w:p w14:paraId="3252C829" w14:textId="61618A40" w:rsidR="00675CAA" w:rsidRDefault="00675CAA" w:rsidP="00675CAA">
            <w:pPr>
              <w:rPr>
                <w:ins w:id="149" w:author="Ericsson User 1" w:date="2018-08-08T15:54:00Z"/>
                <w:rFonts w:eastAsia="Malgun Gothic"/>
              </w:rPr>
            </w:pPr>
            <w:ins w:id="150" w:author="Ericsson User 1" w:date="2018-08-08T15:54:00Z">
              <w:r w:rsidRPr="008E52A2">
                <w:rPr>
                  <w:rFonts w:eastAsia="MS Mincho"/>
                  <w:color w:val="000000"/>
                  <w:lang w:val="x-none" w:eastAsia="zh-CN"/>
                </w:rPr>
                <w:t>Alt 3</w:t>
              </w:r>
            </w:ins>
          </w:p>
        </w:tc>
        <w:tc>
          <w:tcPr>
            <w:tcW w:w="1511" w:type="dxa"/>
          </w:tcPr>
          <w:p w14:paraId="2CD59760" w14:textId="7601ACC9" w:rsidR="00675CAA" w:rsidRDefault="00675CAA" w:rsidP="00675CAA">
            <w:pPr>
              <w:rPr>
                <w:ins w:id="151" w:author="Ericsson User 1" w:date="2018-08-08T15:54:00Z"/>
                <w:rFonts w:eastAsia="Malgun Gothic"/>
              </w:rPr>
            </w:pPr>
            <w:ins w:id="152" w:author="Ericsson User 1" w:date="2018-08-08T15:54:00Z">
              <w:r w:rsidRPr="008E52A2">
                <w:rPr>
                  <w:rFonts w:eastAsia="MS Mincho"/>
                  <w:color w:val="000000"/>
                  <w:lang w:val="x-none" w:eastAsia="zh-CN"/>
                </w:rPr>
                <w:t>Alt 4</w:t>
              </w:r>
            </w:ins>
          </w:p>
        </w:tc>
        <w:tc>
          <w:tcPr>
            <w:tcW w:w="1511" w:type="dxa"/>
          </w:tcPr>
          <w:p w14:paraId="191D11FC" w14:textId="394E9EAB" w:rsidR="00675CAA" w:rsidRDefault="00675CAA" w:rsidP="00675CAA">
            <w:pPr>
              <w:rPr>
                <w:ins w:id="153" w:author="Ericsson User 1" w:date="2018-08-08T15:54:00Z"/>
                <w:rFonts w:eastAsia="Malgun Gothic"/>
              </w:rPr>
            </w:pPr>
            <w:ins w:id="154" w:author="Ericsson User 1" w:date="2018-08-08T15:54:00Z">
              <w:r w:rsidRPr="008E52A2">
                <w:rPr>
                  <w:rFonts w:hint="eastAsia"/>
                  <w:color w:val="000000"/>
                  <w:lang w:val="x-none" w:eastAsia="zh-CN"/>
                </w:rPr>
                <w:t xml:space="preserve">Alt </w:t>
              </w:r>
              <w:r w:rsidRPr="008E52A2">
                <w:rPr>
                  <w:color w:val="000000"/>
                  <w:lang w:val="en-US" w:eastAsia="zh-CN"/>
                </w:rPr>
                <w:t>5</w:t>
              </w:r>
            </w:ins>
          </w:p>
        </w:tc>
      </w:tr>
      <w:tr w:rsidR="004550D9" w14:paraId="68835F71" w14:textId="77777777" w:rsidTr="007A356E">
        <w:trPr>
          <w:ins w:id="155" w:author="Ericsson User 1" w:date="2018-08-08T15:54:00Z"/>
        </w:trPr>
        <w:tc>
          <w:tcPr>
            <w:tcW w:w="1510" w:type="dxa"/>
          </w:tcPr>
          <w:p w14:paraId="58ACA1EC" w14:textId="2047A091" w:rsidR="004550D9" w:rsidRDefault="004550D9" w:rsidP="004550D9">
            <w:pPr>
              <w:rPr>
                <w:ins w:id="156" w:author="Ericsson User 1" w:date="2018-08-08T15:54:00Z"/>
                <w:rFonts w:eastAsia="Malgun Gothic"/>
              </w:rPr>
            </w:pPr>
            <w:ins w:id="157" w:author="Ericsson User 1" w:date="2018-08-08T15:54:00Z">
              <w:r>
                <w:rPr>
                  <w:rFonts w:eastAsia="Malgun Gothic"/>
                </w:rPr>
                <w:t>Flow control</w:t>
              </w:r>
            </w:ins>
          </w:p>
        </w:tc>
        <w:tc>
          <w:tcPr>
            <w:tcW w:w="1510" w:type="dxa"/>
          </w:tcPr>
          <w:p w14:paraId="71CCB2A9" w14:textId="2099E931" w:rsidR="004550D9" w:rsidRDefault="004550D9" w:rsidP="004550D9">
            <w:pPr>
              <w:rPr>
                <w:ins w:id="158" w:author="Ericsson User 1" w:date="2018-08-08T15:54:00Z"/>
                <w:rFonts w:eastAsia="Malgun Gothic"/>
              </w:rPr>
            </w:pPr>
            <w:ins w:id="159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0" w:type="dxa"/>
          </w:tcPr>
          <w:p w14:paraId="54EEF055" w14:textId="466C199F" w:rsidR="004550D9" w:rsidRDefault="004550D9" w:rsidP="004550D9">
            <w:pPr>
              <w:rPr>
                <w:ins w:id="160" w:author="Ericsson User 1" w:date="2018-08-08T15:54:00Z"/>
                <w:rFonts w:eastAsia="Malgun Gothic"/>
              </w:rPr>
            </w:pPr>
            <w:ins w:id="161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0" w:type="dxa"/>
          </w:tcPr>
          <w:p w14:paraId="6D86DF4B" w14:textId="71049443" w:rsidR="004550D9" w:rsidRDefault="004550D9" w:rsidP="004550D9">
            <w:pPr>
              <w:rPr>
                <w:ins w:id="162" w:author="Ericsson User 1" w:date="2018-08-08T15:54:00Z"/>
                <w:rFonts w:eastAsia="Malgun Gothic"/>
              </w:rPr>
            </w:pPr>
            <w:ins w:id="163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1" w:type="dxa"/>
          </w:tcPr>
          <w:p w14:paraId="6A312818" w14:textId="65114663" w:rsidR="004550D9" w:rsidRDefault="004550D9" w:rsidP="004550D9">
            <w:pPr>
              <w:rPr>
                <w:ins w:id="164" w:author="Ericsson User 1" w:date="2018-08-08T15:54:00Z"/>
                <w:rFonts w:eastAsia="Malgun Gothic"/>
              </w:rPr>
            </w:pPr>
            <w:ins w:id="165" w:author="Ericsson User 1" w:date="2018-08-08T16:03:00Z">
              <w:r>
                <w:rPr>
                  <w:rFonts w:eastAsia="Malgun Gothic"/>
                </w:rPr>
                <w:t>Uses e</w:t>
              </w:r>
            </w:ins>
            <w:ins w:id="166" w:author="Ericsson User 1" w:date="2018-08-08T16:02:00Z">
              <w:r>
                <w:rPr>
                  <w:rFonts w:eastAsia="Malgun Gothic"/>
                </w:rPr>
                <w:t xml:space="preserve">nd-to-end </w:t>
              </w:r>
            </w:ins>
            <w:ins w:id="167" w:author="Ericsson User 1" w:date="2018-08-08T16:03:00Z">
              <w:r>
                <w:rPr>
                  <w:rFonts w:eastAsia="Malgun Gothic"/>
                </w:rPr>
                <w:t xml:space="preserve">SCTP </w:t>
              </w:r>
            </w:ins>
            <w:ins w:id="168" w:author="Ericsson User 1" w:date="2018-08-08T16:02:00Z">
              <w:r>
                <w:rPr>
                  <w:rFonts w:eastAsia="Malgun Gothic"/>
                </w:rPr>
                <w:t>flow control</w:t>
              </w:r>
            </w:ins>
            <w:ins w:id="169" w:author="Ericsson User 1" w:date="2018-08-08T16:03:00Z">
              <w:r>
                <w:rPr>
                  <w:rFonts w:eastAsia="Malgun Gothic"/>
                </w:rPr>
                <w:t xml:space="preserve"> mechanism.</w:t>
              </w:r>
            </w:ins>
          </w:p>
        </w:tc>
        <w:tc>
          <w:tcPr>
            <w:tcW w:w="1511" w:type="dxa"/>
          </w:tcPr>
          <w:p w14:paraId="7ADC17A0" w14:textId="6264A9B3" w:rsidR="004550D9" w:rsidRDefault="004550D9" w:rsidP="004550D9">
            <w:pPr>
              <w:rPr>
                <w:ins w:id="170" w:author="Ericsson User 1" w:date="2018-08-08T15:54:00Z"/>
                <w:rFonts w:eastAsia="Malgun Gothic"/>
              </w:rPr>
            </w:pPr>
            <w:ins w:id="171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</w:tr>
      <w:tr w:rsidR="004550D9" w14:paraId="1D78CA3A" w14:textId="77777777" w:rsidTr="007A356E">
        <w:trPr>
          <w:ins w:id="172" w:author="Ericsson User 1" w:date="2018-08-08T15:54:00Z"/>
        </w:trPr>
        <w:tc>
          <w:tcPr>
            <w:tcW w:w="1510" w:type="dxa"/>
          </w:tcPr>
          <w:p w14:paraId="12F157E2" w14:textId="15581A46" w:rsidR="004550D9" w:rsidRDefault="004550D9" w:rsidP="004550D9">
            <w:pPr>
              <w:rPr>
                <w:ins w:id="173" w:author="Ericsson User 1" w:date="2018-08-08T15:54:00Z"/>
                <w:rFonts w:eastAsia="Malgun Gothic"/>
              </w:rPr>
            </w:pPr>
            <w:ins w:id="174" w:author="Ericsson User 1" w:date="2018-08-08T15:54:00Z">
              <w:r>
                <w:rPr>
                  <w:rFonts w:eastAsia="Malgun Gothic"/>
                </w:rPr>
                <w:t>Reliable tran</w:t>
              </w:r>
            </w:ins>
            <w:ins w:id="175" w:author="Ericsson User 1" w:date="2018-08-08T15:55:00Z">
              <w:r>
                <w:rPr>
                  <w:rFonts w:eastAsia="Malgun Gothic"/>
                </w:rPr>
                <w:t>s</w:t>
              </w:r>
            </w:ins>
            <w:ins w:id="176" w:author="Ericsson User 1" w:date="2018-08-08T15:54:00Z">
              <w:r>
                <w:rPr>
                  <w:rFonts w:eastAsia="Malgun Gothic"/>
                </w:rPr>
                <w:t>port</w:t>
              </w:r>
            </w:ins>
          </w:p>
        </w:tc>
        <w:tc>
          <w:tcPr>
            <w:tcW w:w="1510" w:type="dxa"/>
          </w:tcPr>
          <w:p w14:paraId="4FC526CF" w14:textId="7E30E003" w:rsidR="004550D9" w:rsidRDefault="004550D9" w:rsidP="004550D9">
            <w:pPr>
              <w:rPr>
                <w:ins w:id="177" w:author="Ericsson User 1" w:date="2018-08-08T15:54:00Z"/>
                <w:rFonts w:eastAsia="Malgun Gothic"/>
              </w:rPr>
            </w:pPr>
            <w:ins w:id="178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0" w:type="dxa"/>
          </w:tcPr>
          <w:p w14:paraId="596EA565" w14:textId="340ECA01" w:rsidR="004550D9" w:rsidRDefault="004550D9" w:rsidP="004550D9">
            <w:pPr>
              <w:rPr>
                <w:ins w:id="179" w:author="Ericsson User 1" w:date="2018-08-08T15:54:00Z"/>
                <w:rFonts w:eastAsia="Malgun Gothic"/>
              </w:rPr>
            </w:pPr>
            <w:ins w:id="180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0" w:type="dxa"/>
          </w:tcPr>
          <w:p w14:paraId="04CBF780" w14:textId="36684608" w:rsidR="004550D9" w:rsidRDefault="004550D9" w:rsidP="004550D9">
            <w:pPr>
              <w:rPr>
                <w:ins w:id="181" w:author="Ericsson User 1" w:date="2018-08-08T15:54:00Z"/>
                <w:rFonts w:eastAsia="Malgun Gothic"/>
              </w:rPr>
            </w:pPr>
            <w:ins w:id="182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1" w:type="dxa"/>
          </w:tcPr>
          <w:p w14:paraId="1FE29AE1" w14:textId="5BC06D0D" w:rsidR="004550D9" w:rsidRDefault="004550D9" w:rsidP="004550D9">
            <w:pPr>
              <w:rPr>
                <w:ins w:id="183" w:author="Ericsson User 1" w:date="2018-08-08T15:54:00Z"/>
                <w:rFonts w:eastAsia="Malgun Gothic"/>
              </w:rPr>
            </w:pPr>
            <w:ins w:id="184" w:author="Ericsson User 1" w:date="2018-08-08T16:10:00Z">
              <w:r>
                <w:rPr>
                  <w:rFonts w:eastAsia="Malgun Gothic"/>
                </w:rPr>
                <w:t>Uses SCTP reliable transport.</w:t>
              </w:r>
            </w:ins>
          </w:p>
        </w:tc>
        <w:tc>
          <w:tcPr>
            <w:tcW w:w="1511" w:type="dxa"/>
          </w:tcPr>
          <w:p w14:paraId="535C781D" w14:textId="70A376D3" w:rsidR="004550D9" w:rsidRDefault="004550D9" w:rsidP="004550D9">
            <w:pPr>
              <w:rPr>
                <w:ins w:id="185" w:author="Ericsson User 1" w:date="2018-08-08T15:54:00Z"/>
                <w:rFonts w:eastAsia="Malgun Gothic"/>
              </w:rPr>
            </w:pPr>
            <w:ins w:id="186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</w:tr>
      <w:tr w:rsidR="004550D9" w14:paraId="052D0D70" w14:textId="77777777" w:rsidTr="007A356E">
        <w:trPr>
          <w:ins w:id="187" w:author="Ericsson User 1" w:date="2018-08-08T15:54:00Z"/>
        </w:trPr>
        <w:tc>
          <w:tcPr>
            <w:tcW w:w="1510" w:type="dxa"/>
          </w:tcPr>
          <w:p w14:paraId="3DF2D6CE" w14:textId="24AF3FA5" w:rsidR="004550D9" w:rsidRDefault="004550D9" w:rsidP="004550D9">
            <w:pPr>
              <w:rPr>
                <w:ins w:id="188" w:author="Ericsson User 1" w:date="2018-08-08T15:54:00Z"/>
                <w:rFonts w:eastAsia="Malgun Gothic"/>
              </w:rPr>
            </w:pPr>
            <w:ins w:id="189" w:author="Ericsson User 1" w:date="2018-08-08T15:55:00Z">
              <w:r>
                <w:rPr>
                  <w:rFonts w:eastAsia="Malgun Gothic"/>
                </w:rPr>
                <w:t>Head-of-line blocking prevention</w:t>
              </w:r>
            </w:ins>
          </w:p>
        </w:tc>
        <w:tc>
          <w:tcPr>
            <w:tcW w:w="1510" w:type="dxa"/>
          </w:tcPr>
          <w:p w14:paraId="28277E78" w14:textId="10490B9B" w:rsidR="004550D9" w:rsidRDefault="004550D9" w:rsidP="004550D9">
            <w:pPr>
              <w:rPr>
                <w:ins w:id="190" w:author="Ericsson User 1" w:date="2018-08-08T15:54:00Z"/>
                <w:rFonts w:eastAsia="Malgun Gothic"/>
              </w:rPr>
            </w:pPr>
            <w:ins w:id="191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0" w:type="dxa"/>
          </w:tcPr>
          <w:p w14:paraId="0E2B8F13" w14:textId="5D4EF660" w:rsidR="004550D9" w:rsidRDefault="004550D9" w:rsidP="004550D9">
            <w:pPr>
              <w:rPr>
                <w:ins w:id="192" w:author="Ericsson User 1" w:date="2018-08-08T15:54:00Z"/>
                <w:rFonts w:eastAsia="Malgun Gothic"/>
              </w:rPr>
            </w:pPr>
            <w:ins w:id="193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0" w:type="dxa"/>
          </w:tcPr>
          <w:p w14:paraId="381C7856" w14:textId="394E9C23" w:rsidR="004550D9" w:rsidRDefault="004550D9" w:rsidP="004550D9">
            <w:pPr>
              <w:rPr>
                <w:ins w:id="194" w:author="Ericsson User 1" w:date="2018-08-08T15:54:00Z"/>
                <w:rFonts w:eastAsia="Malgun Gothic"/>
              </w:rPr>
            </w:pPr>
            <w:ins w:id="195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1" w:type="dxa"/>
            <w:vMerge w:val="restart"/>
          </w:tcPr>
          <w:p w14:paraId="37414A11" w14:textId="6EEF7E54" w:rsidR="004550D9" w:rsidRDefault="004550D9" w:rsidP="004550D9">
            <w:pPr>
              <w:rPr>
                <w:ins w:id="196" w:author="Ericsson User 1" w:date="2018-08-08T15:54:00Z"/>
                <w:rFonts w:eastAsia="Malgun Gothic"/>
              </w:rPr>
            </w:pPr>
            <w:ins w:id="197" w:author="Ericsson User 1" w:date="2018-08-08T16:10:00Z">
              <w:r>
                <w:rPr>
                  <w:rFonts w:eastAsia="Malgun Gothic"/>
                </w:rPr>
                <w:t xml:space="preserve">Based on </w:t>
              </w:r>
              <w:r w:rsidRPr="00571959">
                <w:rPr>
                  <w:rFonts w:eastAsia="Malgun Gothic"/>
                </w:rPr>
                <w:t xml:space="preserve">separation </w:t>
              </w:r>
            </w:ins>
            <w:ins w:id="198" w:author="Ericsson User 1" w:date="2018-08-08T16:12:00Z">
              <w:r>
                <w:rPr>
                  <w:rFonts w:eastAsia="Malgun Gothic"/>
                </w:rPr>
                <w:t xml:space="preserve">of traffic </w:t>
              </w:r>
            </w:ins>
            <w:ins w:id="199" w:author="Ericsson User 1" w:date="2018-08-08T16:10:00Z">
              <w:r w:rsidRPr="00571959">
                <w:rPr>
                  <w:rFonts w:eastAsia="Malgun Gothic"/>
                </w:rPr>
                <w:t>into multiple independent streams</w:t>
              </w:r>
            </w:ins>
            <w:ins w:id="200" w:author="Ericsson User 1" w:date="2018-08-08T16:12:00Z">
              <w:r>
                <w:rPr>
                  <w:rFonts w:eastAsia="Malgun Gothic"/>
                </w:rPr>
                <w:t>, each having a dedicated queu</w:t>
              </w:r>
            </w:ins>
            <w:ins w:id="201" w:author="Ericsson User 1" w:date="2018-08-08T16:13:00Z">
              <w:r>
                <w:rPr>
                  <w:rFonts w:eastAsia="Malgun Gothic"/>
                </w:rPr>
                <w:t>e</w:t>
              </w:r>
            </w:ins>
            <w:ins w:id="202" w:author="Ericsson User 1" w:date="2018-08-08T16:10:00Z">
              <w:r>
                <w:rPr>
                  <w:rFonts w:eastAsia="Malgun Gothic"/>
                </w:rPr>
                <w:t xml:space="preserve">, </w:t>
              </w:r>
            </w:ins>
            <w:ins w:id="203" w:author="Ericsson User 1" w:date="2018-08-08T16:42:00Z">
              <w:r>
                <w:rPr>
                  <w:rFonts w:eastAsia="Malgun Gothic"/>
                </w:rPr>
                <w:t>enable</w:t>
              </w:r>
            </w:ins>
            <w:ins w:id="204" w:author="Ericsson User 1" w:date="2018-08-08T16:43:00Z">
              <w:r>
                <w:rPr>
                  <w:rFonts w:eastAsia="Malgun Gothic"/>
                </w:rPr>
                <w:t>d</w:t>
              </w:r>
            </w:ins>
            <w:ins w:id="205" w:author="Ericsson User 1" w:date="2018-08-08T16:11:00Z">
              <w:r>
                <w:rPr>
                  <w:rFonts w:eastAsia="Malgun Gothic"/>
                </w:rPr>
                <w:t xml:space="preserve"> by</w:t>
              </w:r>
            </w:ins>
            <w:ins w:id="206" w:author="Ericsson User 1" w:date="2018-08-08T16:43:00Z">
              <w:r>
                <w:rPr>
                  <w:rFonts w:eastAsia="Malgun Gothic"/>
                </w:rPr>
                <w:t xml:space="preserve"> the use</w:t>
              </w:r>
            </w:ins>
            <w:ins w:id="207" w:author="Ericsson User 1" w:date="2018-08-08T16:11:00Z">
              <w:r>
                <w:rPr>
                  <w:rFonts w:eastAsia="Malgun Gothic"/>
                </w:rPr>
                <w:t xml:space="preserve"> SCTP.</w:t>
              </w:r>
            </w:ins>
          </w:p>
        </w:tc>
        <w:tc>
          <w:tcPr>
            <w:tcW w:w="1511" w:type="dxa"/>
          </w:tcPr>
          <w:p w14:paraId="5EC34B4F" w14:textId="4A127A4F" w:rsidR="004550D9" w:rsidRDefault="004550D9" w:rsidP="004550D9">
            <w:pPr>
              <w:rPr>
                <w:ins w:id="208" w:author="Ericsson User 1" w:date="2018-08-08T15:54:00Z"/>
                <w:rFonts w:eastAsia="Malgun Gothic"/>
              </w:rPr>
            </w:pPr>
            <w:ins w:id="209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</w:tr>
      <w:tr w:rsidR="004550D9" w14:paraId="00F9EE0C" w14:textId="77777777" w:rsidTr="007A356E">
        <w:trPr>
          <w:ins w:id="210" w:author="Ericsson User 1" w:date="2018-08-08T15:54:00Z"/>
        </w:trPr>
        <w:tc>
          <w:tcPr>
            <w:tcW w:w="1510" w:type="dxa"/>
          </w:tcPr>
          <w:p w14:paraId="2C693F35" w14:textId="4BC6AED9" w:rsidR="004550D9" w:rsidRDefault="004550D9" w:rsidP="004550D9">
            <w:pPr>
              <w:rPr>
                <w:ins w:id="211" w:author="Ericsson User 1" w:date="2018-08-08T15:54:00Z"/>
                <w:rFonts w:eastAsia="Malgun Gothic"/>
              </w:rPr>
            </w:pPr>
            <w:ins w:id="212" w:author="Ericsson User 1" w:date="2018-08-08T15:55:00Z">
              <w:r>
                <w:rPr>
                  <w:rFonts w:eastAsia="Malgun Gothic"/>
                </w:rPr>
                <w:t>In-order delivery</w:t>
              </w:r>
            </w:ins>
          </w:p>
        </w:tc>
        <w:tc>
          <w:tcPr>
            <w:tcW w:w="1510" w:type="dxa"/>
          </w:tcPr>
          <w:p w14:paraId="5CAA8C99" w14:textId="2A7093C9" w:rsidR="004550D9" w:rsidRDefault="004550D9" w:rsidP="004550D9">
            <w:pPr>
              <w:rPr>
                <w:ins w:id="213" w:author="Ericsson User 1" w:date="2018-08-08T15:54:00Z"/>
                <w:rFonts w:eastAsia="Malgun Gothic"/>
              </w:rPr>
            </w:pPr>
            <w:ins w:id="214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0" w:type="dxa"/>
          </w:tcPr>
          <w:p w14:paraId="15E0BA34" w14:textId="3BE251FF" w:rsidR="004550D9" w:rsidRDefault="004550D9" w:rsidP="004550D9">
            <w:pPr>
              <w:rPr>
                <w:ins w:id="215" w:author="Ericsson User 1" w:date="2018-08-08T15:54:00Z"/>
                <w:rFonts w:eastAsia="Malgun Gothic"/>
              </w:rPr>
            </w:pPr>
            <w:ins w:id="216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0" w:type="dxa"/>
          </w:tcPr>
          <w:p w14:paraId="69541097" w14:textId="74708484" w:rsidR="004550D9" w:rsidRDefault="004550D9" w:rsidP="004550D9">
            <w:pPr>
              <w:rPr>
                <w:ins w:id="217" w:author="Ericsson User 1" w:date="2018-08-08T15:54:00Z"/>
                <w:rFonts w:eastAsia="Malgun Gothic"/>
              </w:rPr>
            </w:pPr>
            <w:ins w:id="218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1" w:type="dxa"/>
            <w:vMerge/>
          </w:tcPr>
          <w:p w14:paraId="590D576E" w14:textId="77777777" w:rsidR="004550D9" w:rsidRDefault="004550D9" w:rsidP="004550D9">
            <w:pPr>
              <w:rPr>
                <w:ins w:id="219" w:author="Ericsson User 1" w:date="2018-08-08T15:54:00Z"/>
                <w:rFonts w:eastAsia="Malgun Gothic"/>
              </w:rPr>
            </w:pPr>
          </w:p>
        </w:tc>
        <w:tc>
          <w:tcPr>
            <w:tcW w:w="1511" w:type="dxa"/>
          </w:tcPr>
          <w:p w14:paraId="6FE00A59" w14:textId="41EAF3B4" w:rsidR="004550D9" w:rsidRDefault="004550D9" w:rsidP="004550D9">
            <w:pPr>
              <w:rPr>
                <w:ins w:id="220" w:author="Ericsson User 1" w:date="2018-08-08T15:54:00Z"/>
                <w:rFonts w:eastAsia="Malgun Gothic"/>
              </w:rPr>
            </w:pPr>
            <w:ins w:id="221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</w:tr>
      <w:tr w:rsidR="004550D9" w14:paraId="657753C4" w14:textId="77777777" w:rsidTr="007A356E">
        <w:trPr>
          <w:ins w:id="222" w:author="Ericsson User 1" w:date="2018-08-08T16:13:00Z"/>
        </w:trPr>
        <w:tc>
          <w:tcPr>
            <w:tcW w:w="1510" w:type="dxa"/>
          </w:tcPr>
          <w:p w14:paraId="1C4537D2" w14:textId="78416715" w:rsidR="004550D9" w:rsidRPr="004C1EBD" w:rsidRDefault="004550D9" w:rsidP="004550D9">
            <w:pPr>
              <w:rPr>
                <w:ins w:id="223" w:author="Ericsson User 1" w:date="2018-08-08T16:13:00Z"/>
                <w:rFonts w:eastAsia="Malgun Gothic"/>
              </w:rPr>
            </w:pPr>
            <w:ins w:id="224" w:author="Ericsson User 1" w:date="2018-08-08T16:17:00Z">
              <w:r>
                <w:rPr>
                  <w:rFonts w:cs="Arial"/>
                  <w:szCs w:val="22"/>
                  <w:lang w:val="en-US"/>
                </w:rPr>
                <w:t>Path</w:t>
              </w:r>
            </w:ins>
            <w:ins w:id="225" w:author="Ericsson User 1" w:date="2018-08-08T16:13:00Z">
              <w:r w:rsidRPr="004C1EBD">
                <w:rPr>
                  <w:rFonts w:cs="Arial"/>
                  <w:szCs w:val="22"/>
                  <w:lang w:val="en-US"/>
                </w:rPr>
                <w:t xml:space="preserve"> redundancy</w:t>
              </w:r>
            </w:ins>
          </w:p>
        </w:tc>
        <w:tc>
          <w:tcPr>
            <w:tcW w:w="1510" w:type="dxa"/>
          </w:tcPr>
          <w:p w14:paraId="267B28B7" w14:textId="3720F4A7" w:rsidR="004550D9" w:rsidRDefault="004550D9" w:rsidP="004550D9">
            <w:pPr>
              <w:rPr>
                <w:ins w:id="226" w:author="Ericsson User 1" w:date="2018-08-08T16:13:00Z"/>
                <w:rFonts w:eastAsia="Malgun Gothic"/>
              </w:rPr>
            </w:pPr>
            <w:ins w:id="227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0" w:type="dxa"/>
          </w:tcPr>
          <w:p w14:paraId="5DD5BB83" w14:textId="065676F3" w:rsidR="004550D9" w:rsidRDefault="004550D9" w:rsidP="004550D9">
            <w:pPr>
              <w:rPr>
                <w:ins w:id="228" w:author="Ericsson User 1" w:date="2018-08-08T16:13:00Z"/>
                <w:rFonts w:eastAsia="Malgun Gothic"/>
              </w:rPr>
            </w:pPr>
            <w:ins w:id="229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0" w:type="dxa"/>
          </w:tcPr>
          <w:p w14:paraId="6B8771EB" w14:textId="3E1DF84F" w:rsidR="004550D9" w:rsidRDefault="004550D9" w:rsidP="004550D9">
            <w:pPr>
              <w:rPr>
                <w:ins w:id="230" w:author="Ericsson User 1" w:date="2018-08-08T16:13:00Z"/>
                <w:rFonts w:eastAsia="Malgun Gothic"/>
              </w:rPr>
            </w:pPr>
            <w:ins w:id="231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  <w:tc>
          <w:tcPr>
            <w:tcW w:w="1511" w:type="dxa"/>
          </w:tcPr>
          <w:p w14:paraId="462A42B3" w14:textId="03454330" w:rsidR="004550D9" w:rsidRDefault="004550D9" w:rsidP="004550D9">
            <w:pPr>
              <w:rPr>
                <w:ins w:id="232" w:author="Ericsson User 1" w:date="2018-08-08T16:13:00Z"/>
                <w:rFonts w:eastAsia="Malgun Gothic"/>
              </w:rPr>
            </w:pPr>
            <w:ins w:id="233" w:author="Ericsson User 1" w:date="2018-08-08T16:17:00Z">
              <w:r>
                <w:rPr>
                  <w:rFonts w:eastAsia="Malgun Gothic"/>
                </w:rPr>
                <w:t>Uses the multihoming and route redundancy property of SCTP.</w:t>
              </w:r>
            </w:ins>
          </w:p>
        </w:tc>
        <w:tc>
          <w:tcPr>
            <w:tcW w:w="1511" w:type="dxa"/>
          </w:tcPr>
          <w:p w14:paraId="5E4DB075" w14:textId="6D941369" w:rsidR="004550D9" w:rsidRDefault="004550D9" w:rsidP="004550D9">
            <w:pPr>
              <w:rPr>
                <w:ins w:id="234" w:author="Ericsson User 1" w:date="2018-08-08T16:13:00Z"/>
                <w:rFonts w:eastAsia="Malgun Gothic"/>
              </w:rPr>
            </w:pPr>
            <w:ins w:id="235" w:author="Ericsson User 1" w:date="2018-08-09T16:11:00Z">
              <w:r>
                <w:rPr>
                  <w:rFonts w:eastAsia="Malgun Gothic"/>
                </w:rPr>
                <w:t>[TBD]</w:t>
              </w:r>
            </w:ins>
          </w:p>
        </w:tc>
      </w:tr>
    </w:tbl>
    <w:p w14:paraId="0144F48C" w14:textId="77777777" w:rsidR="00671C7D" w:rsidRPr="00671C7D" w:rsidRDefault="00671C7D" w:rsidP="00671C7D">
      <w:pPr>
        <w:rPr>
          <w:rFonts w:eastAsia="Malgun Gothic"/>
        </w:rPr>
      </w:pPr>
    </w:p>
    <w:bookmarkEnd w:id="132"/>
    <w:bookmarkEnd w:id="133"/>
    <w:p w14:paraId="547358DE" w14:textId="77777777" w:rsidR="00C32898" w:rsidRPr="00F42150" w:rsidRDefault="00C32898"/>
    <w:p w14:paraId="6825173C" w14:textId="77777777" w:rsidR="00C32898" w:rsidRDefault="0094080E" w:rsidP="0052483B">
      <w:pPr>
        <w:jc w:val="center"/>
      </w:pPr>
      <w:r w:rsidRPr="00B56AA6">
        <w:rPr>
          <w:highlight w:val="yellow"/>
        </w:rPr>
        <w:t>------------------------------------------</w:t>
      </w:r>
      <w:r>
        <w:rPr>
          <w:highlight w:val="yellow"/>
        </w:rPr>
        <w:t>End of c</w:t>
      </w:r>
      <w:r w:rsidRPr="00B56AA6">
        <w:rPr>
          <w:highlight w:val="yellow"/>
        </w:rPr>
        <w:t>hange</w:t>
      </w:r>
      <w:r>
        <w:rPr>
          <w:highlight w:val="yellow"/>
        </w:rPr>
        <w:t>s</w:t>
      </w:r>
      <w:r w:rsidRPr="00B56AA6">
        <w:rPr>
          <w:highlight w:val="yellow"/>
        </w:rPr>
        <w:t>-------------------------------------------</w:t>
      </w:r>
    </w:p>
    <w:p w14:paraId="71F949C9" w14:textId="77777777" w:rsidR="00C32898" w:rsidRDefault="00C32898"/>
    <w:sectPr w:rsidR="00C32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F0F2F"/>
    <w:multiLevelType w:val="hybridMultilevel"/>
    <w:tmpl w:val="AA5297D8"/>
    <w:lvl w:ilvl="0" w:tplc="F96658F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97A"/>
    <w:rsid w:val="0001701E"/>
    <w:rsid w:val="00036E6D"/>
    <w:rsid w:val="0005293C"/>
    <w:rsid w:val="00081983"/>
    <w:rsid w:val="000C3E00"/>
    <w:rsid w:val="000D367A"/>
    <w:rsid w:val="000E2F55"/>
    <w:rsid w:val="000F486F"/>
    <w:rsid w:val="000F77D3"/>
    <w:rsid w:val="001010EA"/>
    <w:rsid w:val="00102A9C"/>
    <w:rsid w:val="001067DF"/>
    <w:rsid w:val="001269DE"/>
    <w:rsid w:val="00164F64"/>
    <w:rsid w:val="00166AFA"/>
    <w:rsid w:val="0017676E"/>
    <w:rsid w:val="00182469"/>
    <w:rsid w:val="001849D3"/>
    <w:rsid w:val="001947F9"/>
    <w:rsid w:val="001A3F9C"/>
    <w:rsid w:val="001B7821"/>
    <w:rsid w:val="001E1E9E"/>
    <w:rsid w:val="001E6DEB"/>
    <w:rsid w:val="00207950"/>
    <w:rsid w:val="00233BA8"/>
    <w:rsid w:val="002C4257"/>
    <w:rsid w:val="002E5649"/>
    <w:rsid w:val="00300AA5"/>
    <w:rsid w:val="0030112A"/>
    <w:rsid w:val="00383C01"/>
    <w:rsid w:val="00391E0A"/>
    <w:rsid w:val="003A10B5"/>
    <w:rsid w:val="003B5CCF"/>
    <w:rsid w:val="003E531C"/>
    <w:rsid w:val="003F1917"/>
    <w:rsid w:val="00403A21"/>
    <w:rsid w:val="0041552A"/>
    <w:rsid w:val="00425647"/>
    <w:rsid w:val="00435F87"/>
    <w:rsid w:val="00447870"/>
    <w:rsid w:val="004550D9"/>
    <w:rsid w:val="0049718A"/>
    <w:rsid w:val="004B3476"/>
    <w:rsid w:val="004C1EBD"/>
    <w:rsid w:val="004C6E33"/>
    <w:rsid w:val="004D0ED9"/>
    <w:rsid w:val="004E3274"/>
    <w:rsid w:val="004F4396"/>
    <w:rsid w:val="005023F8"/>
    <w:rsid w:val="0050332C"/>
    <w:rsid w:val="00515EE5"/>
    <w:rsid w:val="0052483B"/>
    <w:rsid w:val="00532F2E"/>
    <w:rsid w:val="00535F88"/>
    <w:rsid w:val="00537270"/>
    <w:rsid w:val="005610BC"/>
    <w:rsid w:val="00567D25"/>
    <w:rsid w:val="00571959"/>
    <w:rsid w:val="0059093D"/>
    <w:rsid w:val="005B7850"/>
    <w:rsid w:val="005C24F3"/>
    <w:rsid w:val="005D6FA1"/>
    <w:rsid w:val="005F3244"/>
    <w:rsid w:val="005F3A57"/>
    <w:rsid w:val="005F49DF"/>
    <w:rsid w:val="00602D3A"/>
    <w:rsid w:val="00604033"/>
    <w:rsid w:val="00634156"/>
    <w:rsid w:val="006412FA"/>
    <w:rsid w:val="00646A6E"/>
    <w:rsid w:val="00652D0D"/>
    <w:rsid w:val="00663736"/>
    <w:rsid w:val="00671C7D"/>
    <w:rsid w:val="00675CAA"/>
    <w:rsid w:val="00692DF2"/>
    <w:rsid w:val="006A47A0"/>
    <w:rsid w:val="006B17D5"/>
    <w:rsid w:val="006B6AE5"/>
    <w:rsid w:val="006D6C00"/>
    <w:rsid w:val="006F7BD8"/>
    <w:rsid w:val="00726197"/>
    <w:rsid w:val="00732E45"/>
    <w:rsid w:val="00734111"/>
    <w:rsid w:val="007376A5"/>
    <w:rsid w:val="00737800"/>
    <w:rsid w:val="00765E19"/>
    <w:rsid w:val="00777F1F"/>
    <w:rsid w:val="007910B2"/>
    <w:rsid w:val="00792322"/>
    <w:rsid w:val="007A356E"/>
    <w:rsid w:val="007B5611"/>
    <w:rsid w:val="007D198A"/>
    <w:rsid w:val="008138EF"/>
    <w:rsid w:val="00822A57"/>
    <w:rsid w:val="00832C97"/>
    <w:rsid w:val="00861367"/>
    <w:rsid w:val="008620A9"/>
    <w:rsid w:val="008A6417"/>
    <w:rsid w:val="008A6761"/>
    <w:rsid w:val="008B2017"/>
    <w:rsid w:val="008B2AA6"/>
    <w:rsid w:val="008F0F56"/>
    <w:rsid w:val="008F1768"/>
    <w:rsid w:val="00905E79"/>
    <w:rsid w:val="00914298"/>
    <w:rsid w:val="009145EB"/>
    <w:rsid w:val="0091580E"/>
    <w:rsid w:val="00926CF6"/>
    <w:rsid w:val="00934FAC"/>
    <w:rsid w:val="0094080E"/>
    <w:rsid w:val="009530A7"/>
    <w:rsid w:val="00954381"/>
    <w:rsid w:val="00962D6A"/>
    <w:rsid w:val="00994FE5"/>
    <w:rsid w:val="009B42FE"/>
    <w:rsid w:val="009C0654"/>
    <w:rsid w:val="009C5397"/>
    <w:rsid w:val="009D0952"/>
    <w:rsid w:val="00A01961"/>
    <w:rsid w:val="00A412E9"/>
    <w:rsid w:val="00A55CD8"/>
    <w:rsid w:val="00A56287"/>
    <w:rsid w:val="00A605DA"/>
    <w:rsid w:val="00A85F09"/>
    <w:rsid w:val="00A95B5B"/>
    <w:rsid w:val="00AB5BB2"/>
    <w:rsid w:val="00AD1C88"/>
    <w:rsid w:val="00AD6519"/>
    <w:rsid w:val="00AE0D4B"/>
    <w:rsid w:val="00AF4F73"/>
    <w:rsid w:val="00B264F1"/>
    <w:rsid w:val="00B31215"/>
    <w:rsid w:val="00B527E4"/>
    <w:rsid w:val="00B56AA6"/>
    <w:rsid w:val="00B57FE9"/>
    <w:rsid w:val="00B70043"/>
    <w:rsid w:val="00BB4959"/>
    <w:rsid w:val="00BC0698"/>
    <w:rsid w:val="00BE07C7"/>
    <w:rsid w:val="00BE2FD0"/>
    <w:rsid w:val="00BE60EC"/>
    <w:rsid w:val="00C13A48"/>
    <w:rsid w:val="00C25607"/>
    <w:rsid w:val="00C32898"/>
    <w:rsid w:val="00C4397A"/>
    <w:rsid w:val="00CA5F32"/>
    <w:rsid w:val="00CC35DC"/>
    <w:rsid w:val="00CD70BA"/>
    <w:rsid w:val="00CE34ED"/>
    <w:rsid w:val="00CE4459"/>
    <w:rsid w:val="00CF6DD6"/>
    <w:rsid w:val="00D20DB4"/>
    <w:rsid w:val="00D25FBC"/>
    <w:rsid w:val="00D56E79"/>
    <w:rsid w:val="00D60A28"/>
    <w:rsid w:val="00D71297"/>
    <w:rsid w:val="00D87809"/>
    <w:rsid w:val="00D93BF0"/>
    <w:rsid w:val="00DA5BE8"/>
    <w:rsid w:val="00DB36FB"/>
    <w:rsid w:val="00DE173E"/>
    <w:rsid w:val="00DE5FEB"/>
    <w:rsid w:val="00DF6480"/>
    <w:rsid w:val="00E101F3"/>
    <w:rsid w:val="00E202FC"/>
    <w:rsid w:val="00E55CCE"/>
    <w:rsid w:val="00E57E4D"/>
    <w:rsid w:val="00EC44F1"/>
    <w:rsid w:val="00EE09EC"/>
    <w:rsid w:val="00F00A25"/>
    <w:rsid w:val="00F25DED"/>
    <w:rsid w:val="00F42150"/>
    <w:rsid w:val="00F6178D"/>
    <w:rsid w:val="00F62FBA"/>
    <w:rsid w:val="00FA30EA"/>
    <w:rsid w:val="00FA72B7"/>
    <w:rsid w:val="00FE1F9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F717D"/>
  <w15:chartTrackingRefBased/>
  <w15:docId w15:val="{941863F3-76B4-4FA7-86E8-52F5637A6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289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3289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8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98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C328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C32898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56AA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4080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80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8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80E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semiHidden/>
    <w:rsid w:val="00DF6480"/>
    <w:pPr>
      <w:tabs>
        <w:tab w:val="center" w:pos="4153"/>
        <w:tab w:val="right" w:pos="8306"/>
      </w:tabs>
      <w:spacing w:after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semiHidden/>
    <w:rsid w:val="00DF648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95B5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95B5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A95B5B"/>
    <w:rPr>
      <w:rFonts w:ascii="Arial" w:eastAsia="Times New Roman" w:hAnsi="Arial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7A3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5NUHHDQN7SK2-1476151046-27070</_dlc_DocId>
    <_dlc_DocIdUrl xmlns="f166a696-7b5b-4ccd-9f0c-ffde0cceec81">
      <Url>https://ericsson.sharepoint.com/sites/star/_layouts/15/DocIdRedir.aspx?ID=5NUHHDQN7SK2-1476151046-27070</Url>
      <Description>5NUHHDQN7SK2-1476151046-27070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3E2F50-D471-484D-9B89-2AB889D6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DBB08-1FAA-41BF-AAD9-F79ED0816C3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ECEBC8E-E4E5-4D1A-B1DB-472C281B4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27A40D-03D1-4CEF-94BC-E33E9ACA47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BD2D96-378A-4A23-A3D5-F461979FA44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521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 1</dc:creator>
  <cp:keywords/>
  <dc:description/>
  <cp:lastModifiedBy>Ericsson User 1</cp:lastModifiedBy>
  <cp:revision>175</cp:revision>
  <dcterms:created xsi:type="dcterms:W3CDTF">2018-05-10T11:53:00Z</dcterms:created>
  <dcterms:modified xsi:type="dcterms:W3CDTF">2018-08-10T13:20:00Z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5c8477bf-997d-440d-9fa3-e0b5fd9d3b93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